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9217824"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C4628">
        <w:rPr>
          <w:b/>
          <w:bCs/>
          <w:noProof/>
          <w:sz w:val="24"/>
        </w:rPr>
        <w:t>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1A74F2" w:rsidRPr="001A74F2">
        <w:rPr>
          <w:b/>
          <w:bCs/>
          <w:i/>
          <w:noProof/>
          <w:sz w:val="28"/>
        </w:rPr>
        <w:t>08824</w:t>
      </w:r>
    </w:p>
    <w:p w14:paraId="0B9A2D37" w14:textId="234D692E" w:rsidR="007636D4" w:rsidRPr="001C568A" w:rsidRDefault="002C4628" w:rsidP="007636D4">
      <w:pPr>
        <w:pStyle w:val="CRCoverPage"/>
        <w:outlineLvl w:val="0"/>
        <w:rPr>
          <w:b/>
          <w:noProof/>
          <w:sz w:val="24"/>
          <w:lang w:val="en-US"/>
        </w:rPr>
      </w:pPr>
      <w:r>
        <w:rPr>
          <w:b/>
          <w:noProof/>
          <w:sz w:val="24"/>
        </w:rPr>
        <w:t>Toulouse, France</w:t>
      </w:r>
      <w:r w:rsidR="00741A65" w:rsidRPr="00741A65">
        <w:rPr>
          <w:b/>
          <w:noProof/>
          <w:sz w:val="24"/>
        </w:rPr>
        <w:t xml:space="preserve">, </w:t>
      </w:r>
      <w:r w:rsidR="00165F3A">
        <w:rPr>
          <w:b/>
          <w:noProof/>
          <w:sz w:val="24"/>
        </w:rPr>
        <w:t>2</w:t>
      </w:r>
      <w:r>
        <w:rPr>
          <w:b/>
          <w:noProof/>
          <w:sz w:val="24"/>
        </w:rPr>
        <w:t>1</w:t>
      </w:r>
      <w:r w:rsidR="00741A65" w:rsidRPr="00741A65">
        <w:rPr>
          <w:b/>
          <w:noProof/>
          <w:sz w:val="24"/>
        </w:rPr>
        <w:t xml:space="preserve">– </w:t>
      </w:r>
      <w:r w:rsidR="00763F43">
        <w:rPr>
          <w:b/>
          <w:noProof/>
          <w:sz w:val="24"/>
        </w:rPr>
        <w:t>2</w:t>
      </w:r>
      <w:r>
        <w:rPr>
          <w:b/>
          <w:noProof/>
          <w:sz w:val="24"/>
        </w:rPr>
        <w:t>5</w:t>
      </w:r>
      <w:r w:rsidR="00741A65" w:rsidRPr="00741A65">
        <w:rPr>
          <w:b/>
          <w:noProof/>
          <w:sz w:val="24"/>
        </w:rPr>
        <w:t xml:space="preserve"> </w:t>
      </w:r>
      <w:r>
        <w:rPr>
          <w:b/>
          <w:noProof/>
          <w:sz w:val="24"/>
        </w:rPr>
        <w:t>August</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7EAF71C" w:rsidR="00991F07" w:rsidRPr="00410371" w:rsidRDefault="002F4C42" w:rsidP="00991F07">
            <w:pPr>
              <w:pStyle w:val="CRCoverPage"/>
              <w:spacing w:after="0"/>
              <w:jc w:val="right"/>
              <w:rPr>
                <w:b/>
                <w:noProof/>
                <w:sz w:val="28"/>
              </w:rPr>
            </w:pPr>
            <w:r>
              <w:rPr>
                <w:b/>
                <w:noProof/>
                <w:sz w:val="28"/>
              </w:rPr>
              <w:t>38.3</w:t>
            </w:r>
            <w:r w:rsidR="00250499">
              <w:rPr>
                <w:b/>
                <w:noProof/>
                <w:sz w:val="28"/>
              </w:rPr>
              <w:t>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63AF0B4" w:rsidR="00991F07" w:rsidRPr="00991F07" w:rsidRDefault="00461065" w:rsidP="001A74F2">
            <w:pPr>
              <w:pStyle w:val="CRCoverPage"/>
              <w:spacing w:after="0"/>
              <w:jc w:val="center"/>
              <w:rPr>
                <w:b/>
                <w:bCs/>
                <w:noProof/>
                <w:sz w:val="28"/>
                <w:szCs w:val="28"/>
              </w:rPr>
            </w:pPr>
            <w:r>
              <w:rPr>
                <w:b/>
                <w:bCs/>
                <w:sz w:val="28"/>
                <w:szCs w:val="28"/>
              </w:rPr>
              <w:t>draft</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1BF7C" w:rsidR="00991F07" w:rsidRPr="00991F07" w:rsidRDefault="002F4C42"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5</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6939B" w:rsidR="00F25D98" w:rsidRDefault="00142F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A1B76" w:rsidR="00F25D98" w:rsidRDefault="00142F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C5B1E" w:rsidR="001E41F3" w:rsidRDefault="001263BF">
            <w:pPr>
              <w:pStyle w:val="CRCoverPage"/>
              <w:spacing w:after="0"/>
              <w:ind w:left="100"/>
              <w:rPr>
                <w:noProof/>
              </w:rPr>
            </w:pPr>
            <w:r>
              <w:t>38.3</w:t>
            </w:r>
            <w:r w:rsidR="00250499">
              <w:t>31</w:t>
            </w:r>
            <w:r>
              <w:t xml:space="preserve"> running CR </w:t>
            </w:r>
            <w:r w:rsidR="00142FC0">
              <w:t>for mobile IAB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F185A" w:rsidR="001E41F3" w:rsidRDefault="00644293">
            <w:pPr>
              <w:pStyle w:val="CRCoverPage"/>
              <w:spacing w:after="0"/>
              <w:ind w:left="100"/>
              <w:rPr>
                <w:noProof/>
              </w:rPr>
            </w:pPr>
            <w:proofErr w:type="spellStart"/>
            <w:r w:rsidRPr="00644293">
              <w:t>NR_mobile_IAB</w:t>
            </w:r>
            <w:proofErr w:type="spellEnd"/>
            <w:r w:rsidRPr="0064429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24214" w:rsidR="001E41F3" w:rsidRDefault="001A2519">
            <w:pPr>
              <w:pStyle w:val="CRCoverPage"/>
              <w:spacing w:after="0"/>
              <w:ind w:left="100"/>
              <w:rPr>
                <w:noProof/>
              </w:rPr>
            </w:pPr>
            <w:r>
              <w:t>202</w:t>
            </w:r>
            <w:r w:rsidR="00741A65">
              <w:t>3</w:t>
            </w:r>
            <w:r>
              <w:t>-</w:t>
            </w:r>
            <w:r w:rsidR="00741A65">
              <w:t>0</w:t>
            </w:r>
            <w:r w:rsidR="002C4628">
              <w:t>8</w:t>
            </w:r>
            <w:r w:rsidR="002F4C4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397D7" w:rsidR="001E41F3" w:rsidRDefault="00DC50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464C3" w:rsidR="001E41F3" w:rsidRDefault="00955EA4">
            <w:pPr>
              <w:pStyle w:val="CRCoverPage"/>
              <w:spacing w:after="0"/>
              <w:ind w:left="100"/>
              <w:rPr>
                <w:noProof/>
              </w:rPr>
            </w:pPr>
            <w:r>
              <w:t>Rel-</w:t>
            </w:r>
            <w:r w:rsidR="002F4C4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8F226" w:rsidR="001E41F3" w:rsidRDefault="00AA0EAF" w:rsidP="00EE6FFA">
            <w:pPr>
              <w:pStyle w:val="CRCoverPage"/>
              <w:spacing w:before="20" w:after="80"/>
              <w:ind w:left="102"/>
              <w:rPr>
                <w:noProof/>
              </w:rPr>
            </w:pPr>
            <w:r>
              <w:rPr>
                <w:noProof/>
              </w:rPr>
              <w:t xml:space="preserve">Introducing Rel-18 mobile IAB </w:t>
            </w:r>
            <w:r w:rsidR="00A81A0D">
              <w:rPr>
                <w:noProof/>
              </w:rPr>
              <w:t>feature capabilities</w:t>
            </w:r>
            <w:r w:rsidR="00EE6FFA">
              <w:rPr>
                <w:noProof/>
              </w:rPr>
              <w:t xml:space="preserve"> to 38.3</w:t>
            </w:r>
            <w:r w:rsidR="00250499">
              <w:rPr>
                <w:noProof/>
              </w:rPr>
              <w:t>31</w:t>
            </w:r>
            <w:r w:rsidR="00EE6FF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C9BBA" w:rsidR="00F7042B" w:rsidRPr="008B5227" w:rsidRDefault="00574BE5" w:rsidP="008B5227">
            <w:pPr>
              <w:pStyle w:val="CRCoverPage"/>
              <w:numPr>
                <w:ilvl w:val="0"/>
                <w:numId w:val="2"/>
              </w:numPr>
              <w:tabs>
                <w:tab w:val="left" w:pos="384"/>
              </w:tabs>
              <w:spacing w:before="20" w:after="80"/>
              <w:ind w:left="384" w:hanging="284"/>
              <w:rPr>
                <w:i/>
                <w:iCs/>
                <w:noProof/>
              </w:rPr>
            </w:pPr>
            <w:r w:rsidRPr="008772F4">
              <w:rPr>
                <w:i/>
                <w:iCs/>
                <w:noProof/>
              </w:rPr>
              <w:t>mobile-IAB-</w:t>
            </w:r>
            <w:r w:rsidR="008772F4" w:rsidRPr="008772F4">
              <w:rPr>
                <w:i/>
                <w:iCs/>
                <w:noProof/>
              </w:rPr>
              <w:t>r</w:t>
            </w:r>
            <w:r w:rsidR="000F34A7" w:rsidRPr="008772F4">
              <w:rPr>
                <w:i/>
                <w:iCs/>
                <w:noProof/>
              </w:rPr>
              <w:t>18</w:t>
            </w:r>
            <w:r w:rsidR="008772F4">
              <w:rPr>
                <w:noProof/>
              </w:rPr>
              <w:t xml:space="preserve"> capability added to </w:t>
            </w:r>
            <w:r w:rsidR="00F9790B" w:rsidRPr="00F9790B">
              <w:rPr>
                <w:i/>
                <w:iCs/>
                <w:noProof/>
              </w:rPr>
              <w:t>UE-NR-Capability</w:t>
            </w:r>
            <w:r w:rsidR="00F9790B">
              <w:rPr>
                <w:noProof/>
              </w:rPr>
              <w:t xml:space="preserve"> in 6.3.3</w:t>
            </w:r>
            <w:r w:rsidR="008B522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9FE28" w:rsidR="00326B74" w:rsidRDefault="008006F8" w:rsidP="00326B74">
            <w:pPr>
              <w:pStyle w:val="CRCoverPage"/>
              <w:spacing w:after="0"/>
              <w:ind w:left="100"/>
              <w:rPr>
                <w:noProof/>
              </w:rPr>
            </w:pPr>
            <w:r>
              <w:rPr>
                <w:noProof/>
              </w:rPr>
              <w:t>Mobile IAB feature cannot be supported.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7304" w:rsidR="00326B74" w:rsidRDefault="008B5227" w:rsidP="00326B74">
            <w:pPr>
              <w:pStyle w:val="CRCoverPage"/>
              <w:spacing w:after="0"/>
              <w:ind w:left="100"/>
              <w:rPr>
                <w:noProof/>
              </w:rPr>
            </w:pPr>
            <w:r>
              <w:rPr>
                <w:noProof/>
              </w:rPr>
              <w:t>6</w:t>
            </w:r>
            <w:r w:rsidR="00A33F98">
              <w:rPr>
                <w:noProof/>
              </w:rPr>
              <w:t>.</w:t>
            </w:r>
            <w:r>
              <w:rPr>
                <w:noProof/>
              </w:rPr>
              <w:t>3</w:t>
            </w:r>
            <w:r w:rsidR="00A33F98">
              <w:rPr>
                <w:noProof/>
              </w:rPr>
              <w:t>.</w:t>
            </w:r>
            <w:r>
              <w:rPr>
                <w:noProof/>
              </w:rPr>
              <w:t>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783F18" w:rsidR="00326B74" w:rsidRDefault="001F4CA1"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0FCF8" w:rsidR="00326B74" w:rsidRDefault="00326B74" w:rsidP="00326B74">
            <w:pPr>
              <w:pStyle w:val="CRCoverPage"/>
              <w:spacing w:after="0"/>
              <w:ind w:left="99"/>
              <w:rPr>
                <w:noProof/>
              </w:rPr>
            </w:pPr>
            <w:r>
              <w:rPr>
                <w:noProof/>
              </w:rPr>
              <w:t xml:space="preserve">TS/TR </w:t>
            </w:r>
            <w:r w:rsidR="001F4CA1">
              <w:rPr>
                <w:noProof/>
              </w:rPr>
              <w:t>38.3</w:t>
            </w:r>
            <w:r w:rsidR="008B5227">
              <w:rPr>
                <w:noProof/>
              </w:rPr>
              <w:t>06</w:t>
            </w:r>
            <w:r>
              <w:rPr>
                <w:noProof/>
              </w:rPr>
              <w:t xml:space="preserve">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2EECF" w:rsidR="00326B74" w:rsidRDefault="001F4CA1"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03A38" w:rsidR="00326B74" w:rsidRDefault="001F4CA1"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496CD9F" w14:textId="77777777" w:rsidR="00EA69F7" w:rsidRDefault="00EA69F7" w:rsidP="00EA69F7">
      <w:pPr>
        <w:pStyle w:val="Heading3"/>
      </w:pPr>
      <w:bookmarkStart w:id="1" w:name="_Toc60777428"/>
      <w:bookmarkStart w:id="2" w:name="_Toc139045812"/>
      <w:r>
        <w:t>6.3.3</w:t>
      </w:r>
      <w:r>
        <w:tab/>
        <w:t>UE capability information elements</w:t>
      </w:r>
      <w:bookmarkEnd w:id="1"/>
      <w:bookmarkEnd w:id="2"/>
    </w:p>
    <w:p w14:paraId="4FB1FF4C" w14:textId="0E054DEC" w:rsidR="00FA5447" w:rsidRPr="00471227" w:rsidRDefault="00471227" w:rsidP="00471227">
      <w:bookmarkStart w:id="3" w:name="_Toc60777429"/>
      <w:bookmarkStart w:id="4" w:name="_Toc139045813"/>
      <w:r w:rsidRPr="00471227">
        <w:rPr>
          <w:color w:val="FF0000"/>
        </w:rPr>
        <w:t>[</w:t>
      </w:r>
      <w:r w:rsidR="00FA5447" w:rsidRPr="00471227">
        <w:rPr>
          <w:color w:val="FF0000"/>
        </w:rPr>
        <w:t>Other unchanged IEs omitted from CR</w:t>
      </w:r>
      <w:r w:rsidRPr="00471227">
        <w:rPr>
          <w:color w:val="FF0000"/>
        </w:rPr>
        <w:t>.]</w:t>
      </w:r>
    </w:p>
    <w:p w14:paraId="6AF7D99D" w14:textId="7C687DE0" w:rsidR="008F5238" w:rsidRDefault="00EA69F7" w:rsidP="008F5238">
      <w:pPr>
        <w:pStyle w:val="Heading4"/>
      </w:pPr>
      <w:r>
        <w:t>–</w:t>
      </w:r>
      <w:r>
        <w:tab/>
      </w:r>
      <w:bookmarkEnd w:id="3"/>
      <w:bookmarkEnd w:id="4"/>
      <w:r w:rsidR="008F5238">
        <w:rPr>
          <w:i/>
          <w:noProof/>
        </w:rPr>
        <w:t>UE-NR-Capability</w:t>
      </w:r>
    </w:p>
    <w:p w14:paraId="4164410A" w14:textId="77777777" w:rsidR="008F5238" w:rsidRDefault="008F5238" w:rsidP="008F5238">
      <w:pPr>
        <w:rPr>
          <w:iCs/>
        </w:rPr>
      </w:pPr>
      <w:r>
        <w:t xml:space="preserve">The IE </w:t>
      </w:r>
      <w:r>
        <w:rPr>
          <w:i/>
        </w:rPr>
        <w:t>UE-NR-Capability</w:t>
      </w:r>
      <w:r>
        <w:rPr>
          <w:iCs/>
        </w:rPr>
        <w:t xml:space="preserve"> is used to convey the NR UE Radio Access Capability Parameters, see TS 38.306 [26].</w:t>
      </w:r>
    </w:p>
    <w:p w14:paraId="3E1FF0C7" w14:textId="77777777" w:rsidR="008F5238" w:rsidRDefault="008F5238" w:rsidP="008F5238">
      <w:pPr>
        <w:pStyle w:val="TH"/>
      </w:pPr>
      <w:r>
        <w:rPr>
          <w:i/>
        </w:rPr>
        <w:t>UE-NR-Capability</w:t>
      </w:r>
      <w:r>
        <w:t xml:space="preserve"> information element</w:t>
      </w:r>
    </w:p>
    <w:p w14:paraId="6A64DB75" w14:textId="77777777" w:rsidR="008F5238" w:rsidRDefault="008F5238" w:rsidP="008F5238">
      <w:pPr>
        <w:pStyle w:val="PL"/>
        <w:rPr>
          <w:color w:val="808080"/>
        </w:rPr>
      </w:pPr>
      <w:r>
        <w:rPr>
          <w:color w:val="808080"/>
        </w:rPr>
        <w:t>-- ASN1START</w:t>
      </w:r>
    </w:p>
    <w:p w14:paraId="3A43F730" w14:textId="77777777" w:rsidR="008F5238" w:rsidRDefault="008F5238" w:rsidP="008F5238">
      <w:pPr>
        <w:pStyle w:val="PL"/>
        <w:rPr>
          <w:color w:val="808080"/>
        </w:rPr>
      </w:pPr>
      <w:r>
        <w:rPr>
          <w:color w:val="808080"/>
        </w:rPr>
        <w:t>-- TAG-UE-NR-CAPABILITY-START</w:t>
      </w:r>
    </w:p>
    <w:p w14:paraId="5C6EC48D" w14:textId="77777777" w:rsidR="008F5238" w:rsidRDefault="008F5238" w:rsidP="008F5238">
      <w:pPr>
        <w:pStyle w:val="PL"/>
      </w:pPr>
    </w:p>
    <w:p w14:paraId="20774671" w14:textId="77777777" w:rsidR="008F5238" w:rsidRDefault="008F5238" w:rsidP="008F5238">
      <w:pPr>
        <w:pStyle w:val="PL"/>
      </w:pPr>
      <w:r>
        <w:t xml:space="preserve">UE-NR-Capability ::=            </w:t>
      </w:r>
      <w:r>
        <w:rPr>
          <w:color w:val="993366"/>
        </w:rPr>
        <w:t>SEQUENCE</w:t>
      </w:r>
      <w:r>
        <w:t xml:space="preserve"> {</w:t>
      </w:r>
    </w:p>
    <w:p w14:paraId="1AD62223" w14:textId="77777777" w:rsidR="008F5238" w:rsidRDefault="008F5238" w:rsidP="008F5238">
      <w:pPr>
        <w:pStyle w:val="PL"/>
      </w:pPr>
      <w:r>
        <w:t xml:space="preserve">    accessStratumRelease            AccessStratumRelease,</w:t>
      </w:r>
    </w:p>
    <w:p w14:paraId="23E85E53" w14:textId="77777777" w:rsidR="008F5238" w:rsidRDefault="008F5238" w:rsidP="008F5238">
      <w:pPr>
        <w:pStyle w:val="PL"/>
      </w:pPr>
      <w:r>
        <w:t xml:space="preserve">    pdcp-Parameters                 PDCP-Parameters,</w:t>
      </w:r>
    </w:p>
    <w:p w14:paraId="2477662E" w14:textId="77777777" w:rsidR="008F5238" w:rsidRDefault="008F5238" w:rsidP="008F5238">
      <w:pPr>
        <w:pStyle w:val="PL"/>
      </w:pPr>
      <w:r>
        <w:t xml:space="preserve">    rlc-Parameters                  RLC-Parameters                                                        </w:t>
      </w:r>
      <w:r>
        <w:rPr>
          <w:color w:val="993366"/>
        </w:rPr>
        <w:t>OPTIONAL</w:t>
      </w:r>
      <w:r>
        <w:t>,</w:t>
      </w:r>
    </w:p>
    <w:p w14:paraId="1397A5E4" w14:textId="77777777" w:rsidR="008F5238" w:rsidRDefault="008F5238" w:rsidP="008F5238">
      <w:pPr>
        <w:pStyle w:val="PL"/>
      </w:pPr>
      <w:r>
        <w:t xml:space="preserve">    mac-Parameters                  MAC-Parameters                                                        </w:t>
      </w:r>
      <w:r>
        <w:rPr>
          <w:color w:val="993366"/>
        </w:rPr>
        <w:t>OPTIONAL</w:t>
      </w:r>
      <w:r>
        <w:t>,</w:t>
      </w:r>
    </w:p>
    <w:p w14:paraId="3BC3D1A1" w14:textId="77777777" w:rsidR="008F5238" w:rsidRDefault="008F5238" w:rsidP="008F5238">
      <w:pPr>
        <w:pStyle w:val="PL"/>
      </w:pPr>
      <w:r>
        <w:t xml:space="preserve">    phy-Parameters                  Phy-Parameters,</w:t>
      </w:r>
    </w:p>
    <w:p w14:paraId="624DD0FF" w14:textId="77777777" w:rsidR="008F5238" w:rsidRDefault="008F5238" w:rsidP="008F5238">
      <w:pPr>
        <w:pStyle w:val="PL"/>
      </w:pPr>
      <w:r>
        <w:t xml:space="preserve">    rf-Parameters                   RF-Parameters,</w:t>
      </w:r>
    </w:p>
    <w:p w14:paraId="5E57B9BA" w14:textId="77777777" w:rsidR="008F5238" w:rsidRDefault="008F5238" w:rsidP="008F5238">
      <w:pPr>
        <w:pStyle w:val="PL"/>
      </w:pPr>
      <w:r>
        <w:t xml:space="preserve">    measAndMobParameters            MeasAndMobParameters                                                  </w:t>
      </w:r>
      <w:r>
        <w:rPr>
          <w:color w:val="993366"/>
        </w:rPr>
        <w:t>OPTIONAL</w:t>
      </w:r>
      <w:r>
        <w:t>,</w:t>
      </w:r>
    </w:p>
    <w:p w14:paraId="667CEE68" w14:textId="77777777" w:rsidR="008F5238" w:rsidRDefault="008F5238" w:rsidP="008F5238">
      <w:pPr>
        <w:pStyle w:val="PL"/>
      </w:pPr>
      <w:r>
        <w:t xml:space="preserve">    fdd-Add-UE-NR-Capabilities      UE-NR-CapabilityAddXDD-Mode                                           </w:t>
      </w:r>
      <w:r>
        <w:rPr>
          <w:color w:val="993366"/>
        </w:rPr>
        <w:t>OPTIONAL</w:t>
      </w:r>
      <w:r>
        <w:t>,</w:t>
      </w:r>
    </w:p>
    <w:p w14:paraId="61D303D1" w14:textId="77777777" w:rsidR="008F5238" w:rsidRDefault="008F5238" w:rsidP="008F5238">
      <w:pPr>
        <w:pStyle w:val="PL"/>
      </w:pPr>
      <w:r>
        <w:t xml:space="preserve">    tdd-Add-UE-NR-Capabilities      UE-NR-CapabilityAddXDD-Mode                                           </w:t>
      </w:r>
      <w:r>
        <w:rPr>
          <w:color w:val="993366"/>
        </w:rPr>
        <w:t>OPTIONAL</w:t>
      </w:r>
      <w:r>
        <w:t>,</w:t>
      </w:r>
    </w:p>
    <w:p w14:paraId="77464250" w14:textId="77777777" w:rsidR="008F5238" w:rsidRDefault="008F5238" w:rsidP="008F5238">
      <w:pPr>
        <w:pStyle w:val="PL"/>
      </w:pPr>
      <w:r>
        <w:t xml:space="preserve">    fr1-Add-UE-NR-Capabilities      UE-NR-CapabilityAddFRX-Mode                                           </w:t>
      </w:r>
      <w:r>
        <w:rPr>
          <w:color w:val="993366"/>
        </w:rPr>
        <w:t>OPTIONAL</w:t>
      </w:r>
      <w:r>
        <w:t>,</w:t>
      </w:r>
    </w:p>
    <w:p w14:paraId="5D6AEBA6" w14:textId="77777777" w:rsidR="008F5238" w:rsidRDefault="008F5238" w:rsidP="008F5238">
      <w:pPr>
        <w:pStyle w:val="PL"/>
      </w:pPr>
      <w:r>
        <w:t xml:space="preserve">    fr2-Add-UE-NR-Capabilities      UE-NR-CapabilityAddFRX-Mode                                           </w:t>
      </w:r>
      <w:r>
        <w:rPr>
          <w:color w:val="993366"/>
        </w:rPr>
        <w:t>OPTIONAL</w:t>
      </w:r>
      <w:r>
        <w:t>,</w:t>
      </w:r>
    </w:p>
    <w:p w14:paraId="69DF316B" w14:textId="77777777" w:rsidR="008F5238" w:rsidRDefault="008F5238" w:rsidP="008F5238">
      <w:pPr>
        <w:pStyle w:val="PL"/>
      </w:pPr>
      <w:r>
        <w:t xml:space="preserve">    featureSets                     FeatureSets                                                           </w:t>
      </w:r>
      <w:r>
        <w:rPr>
          <w:color w:val="993366"/>
        </w:rPr>
        <w:t>OPTIONAL</w:t>
      </w:r>
      <w:r>
        <w:t>,</w:t>
      </w:r>
    </w:p>
    <w:p w14:paraId="3277C836" w14:textId="77777777" w:rsidR="008F5238" w:rsidRDefault="008F5238" w:rsidP="008F5238">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3848A080" w14:textId="77777777" w:rsidR="008F5238" w:rsidRDefault="008F5238" w:rsidP="008F5238">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55422305" w14:textId="77777777" w:rsidR="008F5238" w:rsidRDefault="008F5238" w:rsidP="008F5238">
      <w:pPr>
        <w:pStyle w:val="PL"/>
      </w:pPr>
      <w:r>
        <w:t xml:space="preserve">    nonCriticalExtension            UE-NR-Capability-v1530                                                </w:t>
      </w:r>
      <w:r>
        <w:rPr>
          <w:color w:val="993366"/>
        </w:rPr>
        <w:t>OPTIONAL</w:t>
      </w:r>
    </w:p>
    <w:p w14:paraId="65464C75" w14:textId="77777777" w:rsidR="008F5238" w:rsidRDefault="008F5238" w:rsidP="008F5238">
      <w:pPr>
        <w:pStyle w:val="PL"/>
      </w:pPr>
      <w:r>
        <w:t>}</w:t>
      </w:r>
    </w:p>
    <w:p w14:paraId="54F015F2" w14:textId="77777777" w:rsidR="008F5238" w:rsidRDefault="008F5238" w:rsidP="008F5238">
      <w:pPr>
        <w:pStyle w:val="PL"/>
      </w:pPr>
    </w:p>
    <w:p w14:paraId="1986BEE8" w14:textId="77777777" w:rsidR="008F5238" w:rsidRDefault="008F5238" w:rsidP="008F5238">
      <w:pPr>
        <w:pStyle w:val="PL"/>
        <w:rPr>
          <w:color w:val="808080"/>
        </w:rPr>
      </w:pPr>
      <w:r>
        <w:rPr>
          <w:color w:val="808080"/>
        </w:rPr>
        <w:t>-- Regular non-critical Rel-15 extensions:</w:t>
      </w:r>
    </w:p>
    <w:p w14:paraId="61568386" w14:textId="77777777" w:rsidR="008F5238" w:rsidRDefault="008F5238" w:rsidP="008F5238">
      <w:pPr>
        <w:pStyle w:val="PL"/>
      </w:pPr>
      <w:r>
        <w:t xml:space="preserve">UE-NR-Capability-v1530 ::=               </w:t>
      </w:r>
      <w:r>
        <w:rPr>
          <w:color w:val="993366"/>
        </w:rPr>
        <w:t>SEQUENCE</w:t>
      </w:r>
      <w:r>
        <w:t xml:space="preserve"> {</w:t>
      </w:r>
    </w:p>
    <w:p w14:paraId="4F00A331" w14:textId="77777777" w:rsidR="008F5238" w:rsidRDefault="008F5238" w:rsidP="008F5238">
      <w:pPr>
        <w:pStyle w:val="PL"/>
      </w:pPr>
      <w:r>
        <w:t xml:space="preserve">    fdd-Add-UE-NR-Capabilities-v1530         UE-NR-CapabilityAddXDD-Mode-v1530                            </w:t>
      </w:r>
      <w:r>
        <w:rPr>
          <w:color w:val="993366"/>
        </w:rPr>
        <w:t>OPTIONAL</w:t>
      </w:r>
      <w:r>
        <w:t>,</w:t>
      </w:r>
    </w:p>
    <w:p w14:paraId="66815DC6" w14:textId="77777777" w:rsidR="008F5238" w:rsidRDefault="008F5238" w:rsidP="008F5238">
      <w:pPr>
        <w:pStyle w:val="PL"/>
      </w:pPr>
      <w:r>
        <w:t xml:space="preserve">    tdd-Add-UE-NR-Capabilities-v1530         UE-NR-CapabilityAddXDD-Mode-v1530                            </w:t>
      </w:r>
      <w:r>
        <w:rPr>
          <w:color w:val="993366"/>
        </w:rPr>
        <w:t>OPTIONAL</w:t>
      </w:r>
      <w:r>
        <w:t>,</w:t>
      </w:r>
    </w:p>
    <w:p w14:paraId="0BF76001" w14:textId="77777777" w:rsidR="008F5238" w:rsidRDefault="008F5238" w:rsidP="008F5238">
      <w:pPr>
        <w:pStyle w:val="PL"/>
      </w:pPr>
      <w:r>
        <w:t xml:space="preserve">    dummy                                    </w:t>
      </w:r>
      <w:r>
        <w:rPr>
          <w:color w:val="993366"/>
        </w:rPr>
        <w:t>ENUMERATED</w:t>
      </w:r>
      <w:r>
        <w:t xml:space="preserve"> {supported}                                       </w:t>
      </w:r>
      <w:r>
        <w:rPr>
          <w:color w:val="993366"/>
        </w:rPr>
        <w:t>OPTIONAL</w:t>
      </w:r>
      <w:r>
        <w:t>,</w:t>
      </w:r>
    </w:p>
    <w:p w14:paraId="2C2ACF7F" w14:textId="77777777" w:rsidR="008F5238" w:rsidRDefault="008F5238" w:rsidP="008F5238">
      <w:pPr>
        <w:pStyle w:val="PL"/>
      </w:pPr>
      <w:r>
        <w:t xml:space="preserve">    interRAT-Parameters                      InterRAT-Parameters                                          </w:t>
      </w:r>
      <w:r>
        <w:rPr>
          <w:color w:val="993366"/>
        </w:rPr>
        <w:t>OPTIONAL</w:t>
      </w:r>
      <w:r>
        <w:t>,</w:t>
      </w:r>
    </w:p>
    <w:p w14:paraId="0166F968" w14:textId="77777777" w:rsidR="008F5238" w:rsidRDefault="008F5238" w:rsidP="008F5238">
      <w:pPr>
        <w:pStyle w:val="PL"/>
      </w:pPr>
      <w:r>
        <w:t xml:space="preserve">    inactiveState                            </w:t>
      </w:r>
      <w:r>
        <w:rPr>
          <w:color w:val="993366"/>
        </w:rPr>
        <w:t>ENUMERATED</w:t>
      </w:r>
      <w:r>
        <w:t xml:space="preserve"> {supported}                                       </w:t>
      </w:r>
      <w:r>
        <w:rPr>
          <w:color w:val="993366"/>
        </w:rPr>
        <w:t>OPTIONAL</w:t>
      </w:r>
      <w:r>
        <w:t>,</w:t>
      </w:r>
    </w:p>
    <w:p w14:paraId="667ABC15" w14:textId="77777777" w:rsidR="008F5238" w:rsidRDefault="008F5238" w:rsidP="008F5238">
      <w:pPr>
        <w:pStyle w:val="PL"/>
      </w:pPr>
      <w:r>
        <w:t xml:space="preserve">    delayBudgetReporting                     </w:t>
      </w:r>
      <w:r>
        <w:rPr>
          <w:color w:val="993366"/>
        </w:rPr>
        <w:t>ENUMERATED</w:t>
      </w:r>
      <w:r>
        <w:t xml:space="preserve"> {supported}                                       </w:t>
      </w:r>
      <w:r>
        <w:rPr>
          <w:color w:val="993366"/>
        </w:rPr>
        <w:t>OPTIONAL</w:t>
      </w:r>
      <w:r>
        <w:t>,</w:t>
      </w:r>
    </w:p>
    <w:p w14:paraId="0D8E5F67" w14:textId="77777777" w:rsidR="008F5238" w:rsidRDefault="008F5238" w:rsidP="008F5238">
      <w:pPr>
        <w:pStyle w:val="PL"/>
      </w:pPr>
      <w:r>
        <w:t xml:space="preserve">    nonCriticalExtension                     UE-NR-Capability-v1540                                       </w:t>
      </w:r>
      <w:r>
        <w:rPr>
          <w:color w:val="993366"/>
        </w:rPr>
        <w:t>OPTIONAL</w:t>
      </w:r>
    </w:p>
    <w:p w14:paraId="29EEB555" w14:textId="77777777" w:rsidR="008F5238" w:rsidRDefault="008F5238" w:rsidP="008F5238">
      <w:pPr>
        <w:pStyle w:val="PL"/>
      </w:pPr>
      <w:r>
        <w:t>}</w:t>
      </w:r>
    </w:p>
    <w:p w14:paraId="45AF3939" w14:textId="77777777" w:rsidR="008F5238" w:rsidRDefault="008F5238" w:rsidP="008F5238">
      <w:pPr>
        <w:pStyle w:val="PL"/>
      </w:pPr>
    </w:p>
    <w:p w14:paraId="6E331426" w14:textId="77777777" w:rsidR="008F5238" w:rsidRDefault="008F5238" w:rsidP="008F5238">
      <w:pPr>
        <w:pStyle w:val="PL"/>
      </w:pPr>
      <w:r>
        <w:t xml:space="preserve">UE-NR-Capability-v1540 ::=              </w:t>
      </w:r>
      <w:r>
        <w:rPr>
          <w:color w:val="993366"/>
        </w:rPr>
        <w:t>SEQUENCE</w:t>
      </w:r>
      <w:r>
        <w:t xml:space="preserve"> {</w:t>
      </w:r>
    </w:p>
    <w:p w14:paraId="3898EAD8" w14:textId="77777777" w:rsidR="008F5238" w:rsidRDefault="008F5238" w:rsidP="008F5238">
      <w:pPr>
        <w:pStyle w:val="PL"/>
      </w:pPr>
      <w:r>
        <w:t xml:space="preserve">    sdap-Parameters                         SDAP-Parameters                                               </w:t>
      </w:r>
      <w:r>
        <w:rPr>
          <w:color w:val="993366"/>
        </w:rPr>
        <w:t>OPTIONAL</w:t>
      </w:r>
      <w:r>
        <w:t>,</w:t>
      </w:r>
    </w:p>
    <w:p w14:paraId="5D762FD1" w14:textId="77777777" w:rsidR="008F5238" w:rsidRDefault="008F5238" w:rsidP="008F5238">
      <w:pPr>
        <w:pStyle w:val="PL"/>
      </w:pPr>
      <w:r>
        <w:t xml:space="preserve">    overheatingInd                          </w:t>
      </w:r>
      <w:r>
        <w:rPr>
          <w:color w:val="993366"/>
        </w:rPr>
        <w:t>ENUMERATED</w:t>
      </w:r>
      <w:r>
        <w:t xml:space="preserve"> {supported}                                        </w:t>
      </w:r>
      <w:r>
        <w:rPr>
          <w:color w:val="993366"/>
        </w:rPr>
        <w:t>OPTIONAL</w:t>
      </w:r>
      <w:r>
        <w:t>,</w:t>
      </w:r>
    </w:p>
    <w:p w14:paraId="1A154C7B" w14:textId="77777777" w:rsidR="008F5238" w:rsidRDefault="008F5238" w:rsidP="008F5238">
      <w:pPr>
        <w:pStyle w:val="PL"/>
      </w:pPr>
      <w:r>
        <w:t xml:space="preserve">    ims-Parameters                          IMS-Parameters                                                </w:t>
      </w:r>
      <w:r>
        <w:rPr>
          <w:color w:val="993366"/>
        </w:rPr>
        <w:t>OPTIONAL</w:t>
      </w:r>
      <w:r>
        <w:t>,</w:t>
      </w:r>
    </w:p>
    <w:p w14:paraId="3E23BF35" w14:textId="77777777" w:rsidR="008F5238" w:rsidRDefault="008F5238" w:rsidP="008F5238">
      <w:pPr>
        <w:pStyle w:val="PL"/>
      </w:pPr>
      <w:r>
        <w:t xml:space="preserve">    fr1-Add-UE-NR-Capabilities-v1540        UE-NR-CapabilityAddFRX-Mode-v1540                             </w:t>
      </w:r>
      <w:r>
        <w:rPr>
          <w:color w:val="993366"/>
        </w:rPr>
        <w:t>OPTIONAL</w:t>
      </w:r>
      <w:r>
        <w:t>,</w:t>
      </w:r>
    </w:p>
    <w:p w14:paraId="7C6B3AC1" w14:textId="77777777" w:rsidR="008F5238" w:rsidRDefault="008F5238" w:rsidP="008F5238">
      <w:pPr>
        <w:pStyle w:val="PL"/>
      </w:pPr>
      <w:r>
        <w:lastRenderedPageBreak/>
        <w:t xml:space="preserve">    fr2-Add-UE-NR-Capabilities-v1540        UE-NR-CapabilityAddFRX-Mode-v1540                             </w:t>
      </w:r>
      <w:r>
        <w:rPr>
          <w:color w:val="993366"/>
        </w:rPr>
        <w:t>OPTIONAL</w:t>
      </w:r>
      <w:r>
        <w:t>,</w:t>
      </w:r>
    </w:p>
    <w:p w14:paraId="38B9EA89" w14:textId="77777777" w:rsidR="008F5238" w:rsidRDefault="008F5238" w:rsidP="008F5238">
      <w:pPr>
        <w:pStyle w:val="PL"/>
      </w:pPr>
      <w:r>
        <w:t xml:space="preserve">    fr1-fr2-Add-UE-NR-Capabilities          UE-NR-CapabilityAddFRX-Mode                                   </w:t>
      </w:r>
      <w:r>
        <w:rPr>
          <w:color w:val="993366"/>
        </w:rPr>
        <w:t>OPTIONAL</w:t>
      </w:r>
      <w:r>
        <w:t>,</w:t>
      </w:r>
    </w:p>
    <w:p w14:paraId="4F675D50" w14:textId="77777777" w:rsidR="008F5238" w:rsidRDefault="008F5238" w:rsidP="008F5238">
      <w:pPr>
        <w:pStyle w:val="PL"/>
      </w:pPr>
      <w:r>
        <w:t xml:space="preserve">    nonCriticalExtension                    UE-NR-Capability-v1550                                        </w:t>
      </w:r>
      <w:r>
        <w:rPr>
          <w:color w:val="993366"/>
        </w:rPr>
        <w:t>OPTIONAL</w:t>
      </w:r>
    </w:p>
    <w:p w14:paraId="4B73B435" w14:textId="77777777" w:rsidR="008F5238" w:rsidRDefault="008F5238" w:rsidP="008F5238">
      <w:pPr>
        <w:pStyle w:val="PL"/>
      </w:pPr>
      <w:r>
        <w:t>}</w:t>
      </w:r>
    </w:p>
    <w:p w14:paraId="30D52F8B" w14:textId="77777777" w:rsidR="008F5238" w:rsidRDefault="008F5238" w:rsidP="008F5238">
      <w:pPr>
        <w:pStyle w:val="PL"/>
      </w:pPr>
    </w:p>
    <w:p w14:paraId="7D8DBC9C" w14:textId="77777777" w:rsidR="008F5238" w:rsidRDefault="008F5238" w:rsidP="008F5238">
      <w:pPr>
        <w:pStyle w:val="PL"/>
      </w:pPr>
      <w:r>
        <w:t xml:space="preserve">UE-NR-Capability-v1550 ::=               </w:t>
      </w:r>
      <w:r>
        <w:rPr>
          <w:color w:val="993366"/>
        </w:rPr>
        <w:t>SEQUENCE</w:t>
      </w:r>
      <w:r>
        <w:t xml:space="preserve"> {</w:t>
      </w:r>
    </w:p>
    <w:p w14:paraId="4189BA10" w14:textId="77777777" w:rsidR="008F5238" w:rsidRDefault="008F5238" w:rsidP="008F5238">
      <w:pPr>
        <w:pStyle w:val="PL"/>
      </w:pPr>
      <w:r>
        <w:t xml:space="preserve">    reducedCP-Latency                        </w:t>
      </w:r>
      <w:r>
        <w:rPr>
          <w:color w:val="993366"/>
        </w:rPr>
        <w:t>ENUMERATED</w:t>
      </w:r>
      <w:r>
        <w:t xml:space="preserve"> {supported}                                       </w:t>
      </w:r>
      <w:r>
        <w:rPr>
          <w:color w:val="993366"/>
        </w:rPr>
        <w:t>OPTIONAL</w:t>
      </w:r>
      <w:r>
        <w:t>,</w:t>
      </w:r>
    </w:p>
    <w:p w14:paraId="5BB3C85C" w14:textId="77777777" w:rsidR="008F5238" w:rsidRDefault="008F5238" w:rsidP="008F5238">
      <w:pPr>
        <w:pStyle w:val="PL"/>
      </w:pPr>
      <w:r>
        <w:t xml:space="preserve">    nonCriticalExtension                     UE-NR-Capability-v1560                                       </w:t>
      </w:r>
      <w:r>
        <w:rPr>
          <w:color w:val="993366"/>
        </w:rPr>
        <w:t>OPTIONAL</w:t>
      </w:r>
    </w:p>
    <w:p w14:paraId="1B1A5561" w14:textId="77777777" w:rsidR="008F5238" w:rsidRDefault="008F5238" w:rsidP="008F5238">
      <w:pPr>
        <w:pStyle w:val="PL"/>
      </w:pPr>
      <w:r>
        <w:t>}</w:t>
      </w:r>
    </w:p>
    <w:p w14:paraId="5C4A298D" w14:textId="77777777" w:rsidR="008F5238" w:rsidRDefault="008F5238" w:rsidP="008F5238">
      <w:pPr>
        <w:pStyle w:val="PL"/>
      </w:pPr>
    </w:p>
    <w:p w14:paraId="2428F2B9" w14:textId="77777777" w:rsidR="008F5238" w:rsidRDefault="008F5238" w:rsidP="008F5238">
      <w:pPr>
        <w:pStyle w:val="PL"/>
      </w:pPr>
      <w:r>
        <w:t xml:space="preserve">UE-NR-Capability-v1560 ::=               </w:t>
      </w:r>
      <w:r>
        <w:rPr>
          <w:color w:val="993366"/>
        </w:rPr>
        <w:t>SEQUENCE</w:t>
      </w:r>
      <w:r>
        <w:t xml:space="preserve"> {</w:t>
      </w:r>
    </w:p>
    <w:p w14:paraId="51F45748" w14:textId="77777777" w:rsidR="008F5238" w:rsidRDefault="008F5238" w:rsidP="008F5238">
      <w:pPr>
        <w:pStyle w:val="PL"/>
      </w:pPr>
      <w:r>
        <w:t xml:space="preserve">    nrdc-Parameters                         NRDC-Parameters                                               </w:t>
      </w:r>
      <w:r>
        <w:rPr>
          <w:color w:val="993366"/>
        </w:rPr>
        <w:t>OPTIONAL</w:t>
      </w:r>
      <w:r>
        <w:t>,</w:t>
      </w:r>
    </w:p>
    <w:p w14:paraId="25C54837" w14:textId="77777777" w:rsidR="008F5238" w:rsidRDefault="008F5238" w:rsidP="008F5238">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1C701E67" w14:textId="77777777" w:rsidR="008F5238" w:rsidRDefault="008F5238" w:rsidP="008F5238">
      <w:pPr>
        <w:pStyle w:val="PL"/>
      </w:pPr>
      <w:r>
        <w:t xml:space="preserve">    nonCriticalExtension                    UE-NR-Capability-v1570                                        </w:t>
      </w:r>
      <w:r>
        <w:rPr>
          <w:color w:val="993366"/>
        </w:rPr>
        <w:t>OPTIONAL</w:t>
      </w:r>
    </w:p>
    <w:p w14:paraId="144B26A5" w14:textId="77777777" w:rsidR="008F5238" w:rsidRDefault="008F5238" w:rsidP="008F5238">
      <w:pPr>
        <w:pStyle w:val="PL"/>
      </w:pPr>
      <w:r>
        <w:t>}</w:t>
      </w:r>
    </w:p>
    <w:p w14:paraId="22163786" w14:textId="77777777" w:rsidR="008F5238" w:rsidRDefault="008F5238" w:rsidP="008F5238">
      <w:pPr>
        <w:pStyle w:val="PL"/>
      </w:pPr>
    </w:p>
    <w:p w14:paraId="495CD045" w14:textId="77777777" w:rsidR="008F5238" w:rsidRDefault="008F5238" w:rsidP="008F5238">
      <w:pPr>
        <w:pStyle w:val="PL"/>
      </w:pPr>
      <w:r>
        <w:t xml:space="preserve">UE-NR-Capability-v1570 ::=               </w:t>
      </w:r>
      <w:r>
        <w:rPr>
          <w:color w:val="993366"/>
        </w:rPr>
        <w:t>SEQUENCE</w:t>
      </w:r>
      <w:r>
        <w:t xml:space="preserve"> {</w:t>
      </w:r>
    </w:p>
    <w:p w14:paraId="08AEB093" w14:textId="77777777" w:rsidR="008F5238" w:rsidRDefault="008F5238" w:rsidP="008F5238">
      <w:pPr>
        <w:pStyle w:val="PL"/>
      </w:pPr>
      <w:r>
        <w:t xml:space="preserve">    nrdc-Parameters-v1570                   NRDC-Parameters-v1570                                         </w:t>
      </w:r>
      <w:r>
        <w:rPr>
          <w:color w:val="993366"/>
        </w:rPr>
        <w:t>OPTIONAL</w:t>
      </w:r>
      <w:r>
        <w:t>,</w:t>
      </w:r>
    </w:p>
    <w:p w14:paraId="30B8B226" w14:textId="77777777" w:rsidR="008F5238" w:rsidRDefault="008F5238" w:rsidP="008F5238">
      <w:pPr>
        <w:pStyle w:val="PL"/>
      </w:pPr>
      <w:r>
        <w:t xml:space="preserve">    nonCriticalExtension                    UE-NR-Capability-v1610                                        </w:t>
      </w:r>
      <w:r>
        <w:rPr>
          <w:color w:val="993366"/>
        </w:rPr>
        <w:t>OPTIONAL</w:t>
      </w:r>
    </w:p>
    <w:p w14:paraId="38971EDE" w14:textId="77777777" w:rsidR="008F5238" w:rsidRDefault="008F5238" w:rsidP="008F5238">
      <w:pPr>
        <w:pStyle w:val="PL"/>
      </w:pPr>
      <w:r>
        <w:t>}</w:t>
      </w:r>
    </w:p>
    <w:p w14:paraId="1887F3EE" w14:textId="77777777" w:rsidR="008F5238" w:rsidRDefault="008F5238" w:rsidP="008F5238">
      <w:pPr>
        <w:pStyle w:val="PL"/>
      </w:pPr>
    </w:p>
    <w:p w14:paraId="32A5BDAA" w14:textId="77777777" w:rsidR="008F5238" w:rsidRDefault="008F5238" w:rsidP="008F5238">
      <w:pPr>
        <w:pStyle w:val="PL"/>
        <w:rPr>
          <w:color w:val="808080"/>
        </w:rPr>
      </w:pPr>
      <w:r>
        <w:rPr>
          <w:color w:val="808080"/>
        </w:rPr>
        <w:t>-- Late non-critical Rel-15 extensions:</w:t>
      </w:r>
    </w:p>
    <w:p w14:paraId="1B69F22F" w14:textId="77777777" w:rsidR="008F5238" w:rsidRDefault="008F5238" w:rsidP="008F5238">
      <w:pPr>
        <w:pStyle w:val="PL"/>
      </w:pPr>
      <w:r>
        <w:t xml:space="preserve">UE-NR-Capability-v15c0 ::=               </w:t>
      </w:r>
      <w:r>
        <w:rPr>
          <w:color w:val="993366"/>
        </w:rPr>
        <w:t>SEQUENCE</w:t>
      </w:r>
      <w:r>
        <w:t xml:space="preserve"> {</w:t>
      </w:r>
    </w:p>
    <w:p w14:paraId="4A7CBD3B" w14:textId="77777777" w:rsidR="008F5238" w:rsidRDefault="008F5238" w:rsidP="008F5238">
      <w:pPr>
        <w:pStyle w:val="PL"/>
      </w:pPr>
      <w:r>
        <w:t xml:space="preserve">    nrdc-Parameters-v15c0                    NRDC-Parameters-v15c0                                        </w:t>
      </w:r>
      <w:r>
        <w:rPr>
          <w:color w:val="993366"/>
        </w:rPr>
        <w:t>OPTIONAL</w:t>
      </w:r>
      <w:r>
        <w:t>,</w:t>
      </w:r>
    </w:p>
    <w:p w14:paraId="2E745734" w14:textId="77777777" w:rsidR="008F5238" w:rsidRDefault="008F5238" w:rsidP="008F5238">
      <w:pPr>
        <w:pStyle w:val="PL"/>
      </w:pPr>
      <w:r>
        <w:t xml:space="preserve">    partialFR2-FallbackRX-Req                </w:t>
      </w:r>
      <w:r>
        <w:rPr>
          <w:color w:val="993366"/>
        </w:rPr>
        <w:t>ENUMERATED</w:t>
      </w:r>
      <w:r>
        <w:t xml:space="preserve"> {true}                                            </w:t>
      </w:r>
      <w:r>
        <w:rPr>
          <w:color w:val="993366"/>
        </w:rPr>
        <w:t>OPTIONAL</w:t>
      </w:r>
      <w:r>
        <w:t>,</w:t>
      </w:r>
    </w:p>
    <w:p w14:paraId="40422667" w14:textId="77777777" w:rsidR="008F5238" w:rsidRDefault="008F5238" w:rsidP="008F5238">
      <w:pPr>
        <w:pStyle w:val="PL"/>
      </w:pPr>
      <w:r>
        <w:t xml:space="preserve">    nonCriticalExtension                     UE-NR-Capability-v15g0                                       </w:t>
      </w:r>
      <w:r>
        <w:rPr>
          <w:color w:val="993366"/>
        </w:rPr>
        <w:t>OPTIONAL</w:t>
      </w:r>
    </w:p>
    <w:p w14:paraId="44C82651" w14:textId="77777777" w:rsidR="008F5238" w:rsidRDefault="008F5238" w:rsidP="008F5238">
      <w:pPr>
        <w:pStyle w:val="PL"/>
      </w:pPr>
      <w:r>
        <w:t>}</w:t>
      </w:r>
    </w:p>
    <w:p w14:paraId="4D72D6A7" w14:textId="77777777" w:rsidR="008F5238" w:rsidRDefault="008F5238" w:rsidP="008F5238">
      <w:pPr>
        <w:pStyle w:val="PL"/>
      </w:pPr>
    </w:p>
    <w:p w14:paraId="49A1ADB8" w14:textId="77777777" w:rsidR="008F5238" w:rsidRDefault="008F5238" w:rsidP="008F5238">
      <w:pPr>
        <w:pStyle w:val="PL"/>
      </w:pPr>
      <w:r>
        <w:t xml:space="preserve">UE-NR-Capability-v15g0 ::=               </w:t>
      </w:r>
      <w:r>
        <w:rPr>
          <w:color w:val="993366"/>
        </w:rPr>
        <w:t>SEQUENCE</w:t>
      </w:r>
      <w:r>
        <w:t xml:space="preserve"> {</w:t>
      </w:r>
    </w:p>
    <w:p w14:paraId="5A9238A5" w14:textId="77777777" w:rsidR="008F5238" w:rsidRDefault="008F5238" w:rsidP="008F5238">
      <w:pPr>
        <w:pStyle w:val="PL"/>
      </w:pPr>
      <w:r>
        <w:t xml:space="preserve">    rf-Parameters-v15g0                      RF-Parameters-v15g0                                          </w:t>
      </w:r>
      <w:r>
        <w:rPr>
          <w:color w:val="993366"/>
        </w:rPr>
        <w:t>OPTIONAL</w:t>
      </w:r>
      <w:r>
        <w:t>,</w:t>
      </w:r>
    </w:p>
    <w:p w14:paraId="3693F2C0" w14:textId="77777777" w:rsidR="008F5238" w:rsidRDefault="008F5238" w:rsidP="008F5238">
      <w:pPr>
        <w:pStyle w:val="PL"/>
      </w:pPr>
      <w:r>
        <w:t xml:space="preserve">    nonCriticalExtension                     UE-NR-Capability-v15j0                                       </w:t>
      </w:r>
      <w:r>
        <w:rPr>
          <w:color w:val="993366"/>
        </w:rPr>
        <w:t>OPTIONAL</w:t>
      </w:r>
    </w:p>
    <w:p w14:paraId="64D47D4D" w14:textId="77777777" w:rsidR="008F5238" w:rsidRDefault="008F5238" w:rsidP="008F5238">
      <w:pPr>
        <w:pStyle w:val="PL"/>
      </w:pPr>
      <w:r>
        <w:t>}</w:t>
      </w:r>
    </w:p>
    <w:p w14:paraId="46D7CCBD" w14:textId="77777777" w:rsidR="008F5238" w:rsidRDefault="008F5238" w:rsidP="008F5238">
      <w:pPr>
        <w:pStyle w:val="PL"/>
      </w:pPr>
    </w:p>
    <w:p w14:paraId="5FD6395D" w14:textId="77777777" w:rsidR="008F5238" w:rsidRDefault="008F5238" w:rsidP="008F5238">
      <w:pPr>
        <w:pStyle w:val="PL"/>
      </w:pPr>
      <w:r>
        <w:t xml:space="preserve">UE-NR-Capability-v15j0 ::=               </w:t>
      </w:r>
      <w:r>
        <w:rPr>
          <w:color w:val="993366"/>
        </w:rPr>
        <w:t>SEQUENCE</w:t>
      </w:r>
      <w:r>
        <w:t xml:space="preserve"> {</w:t>
      </w:r>
    </w:p>
    <w:p w14:paraId="3863824C" w14:textId="77777777" w:rsidR="008F5238" w:rsidRDefault="008F5238" w:rsidP="008F5238">
      <w:pPr>
        <w:pStyle w:val="PL"/>
        <w:rPr>
          <w:color w:val="808080"/>
        </w:rPr>
      </w:pPr>
      <w:r>
        <w:t xml:space="preserve">    </w:t>
      </w:r>
      <w:r>
        <w:rPr>
          <w:color w:val="808080"/>
        </w:rPr>
        <w:t>-- Following field is only for REL-15 late non-critical extensions</w:t>
      </w:r>
    </w:p>
    <w:p w14:paraId="5C8A6B75" w14:textId="77777777" w:rsidR="008F5238" w:rsidRDefault="008F5238" w:rsidP="008F523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5495D24" w14:textId="77777777" w:rsidR="008F5238" w:rsidRDefault="008F5238" w:rsidP="008F5238">
      <w:pPr>
        <w:pStyle w:val="PL"/>
      </w:pPr>
      <w:r>
        <w:t xml:space="preserve">    nonCriticalExtension                     UE-NR-Capability-v16a0                                       </w:t>
      </w:r>
      <w:r>
        <w:rPr>
          <w:color w:val="993366"/>
        </w:rPr>
        <w:t>OPTIONAL</w:t>
      </w:r>
    </w:p>
    <w:p w14:paraId="2A870EAA" w14:textId="77777777" w:rsidR="008F5238" w:rsidRDefault="008F5238" w:rsidP="008F5238">
      <w:pPr>
        <w:pStyle w:val="PL"/>
      </w:pPr>
      <w:r>
        <w:t>}</w:t>
      </w:r>
    </w:p>
    <w:p w14:paraId="1A4A4868" w14:textId="77777777" w:rsidR="008F5238" w:rsidRDefault="008F5238" w:rsidP="008F5238">
      <w:pPr>
        <w:pStyle w:val="PL"/>
      </w:pPr>
    </w:p>
    <w:p w14:paraId="2EC87D8C" w14:textId="77777777" w:rsidR="008F5238" w:rsidRDefault="008F5238" w:rsidP="008F5238">
      <w:pPr>
        <w:pStyle w:val="PL"/>
        <w:rPr>
          <w:color w:val="808080"/>
        </w:rPr>
      </w:pPr>
      <w:bookmarkStart w:id="5" w:name="_Hlk54199402"/>
      <w:r>
        <w:rPr>
          <w:color w:val="808080"/>
        </w:rPr>
        <w:t>-- Regular non-critical Rel-16 extensions:</w:t>
      </w:r>
    </w:p>
    <w:p w14:paraId="5C852D70" w14:textId="77777777" w:rsidR="008F5238" w:rsidRDefault="008F5238" w:rsidP="008F5238">
      <w:pPr>
        <w:pStyle w:val="PL"/>
      </w:pPr>
      <w:r>
        <w:t xml:space="preserve">UE-NR-Capability-v1610 ::=               </w:t>
      </w:r>
      <w:r>
        <w:rPr>
          <w:color w:val="993366"/>
        </w:rPr>
        <w:t>SEQUENCE</w:t>
      </w:r>
      <w:r>
        <w:t xml:space="preserve"> {</w:t>
      </w:r>
    </w:p>
    <w:p w14:paraId="7C2D09C2" w14:textId="77777777" w:rsidR="008F5238" w:rsidRDefault="008F5238" w:rsidP="008F5238">
      <w:pPr>
        <w:pStyle w:val="PL"/>
      </w:pPr>
      <w:r>
        <w:t xml:space="preserve">    inDeviceCoexInd-r16                     </w:t>
      </w:r>
      <w:r>
        <w:rPr>
          <w:color w:val="993366"/>
        </w:rPr>
        <w:t>ENUMERATED</w:t>
      </w:r>
      <w:r>
        <w:t xml:space="preserve"> {supported}                                        </w:t>
      </w:r>
      <w:r>
        <w:rPr>
          <w:color w:val="993366"/>
        </w:rPr>
        <w:t>OPTIONAL</w:t>
      </w:r>
      <w:r>
        <w:t>,</w:t>
      </w:r>
    </w:p>
    <w:p w14:paraId="66DC6324" w14:textId="77777777" w:rsidR="008F5238" w:rsidRDefault="008F5238" w:rsidP="008F5238">
      <w:pPr>
        <w:pStyle w:val="PL"/>
      </w:pPr>
      <w:r>
        <w:t xml:space="preserve">    dl-DedicatedMessageSegmentation-r16     </w:t>
      </w:r>
      <w:r>
        <w:rPr>
          <w:color w:val="993366"/>
        </w:rPr>
        <w:t>ENUMERATED</w:t>
      </w:r>
      <w:r>
        <w:t xml:space="preserve"> {supported}                                        </w:t>
      </w:r>
      <w:r>
        <w:rPr>
          <w:color w:val="993366"/>
        </w:rPr>
        <w:t>OPTIONAL</w:t>
      </w:r>
      <w:r>
        <w:t>,</w:t>
      </w:r>
    </w:p>
    <w:p w14:paraId="2FD44C19" w14:textId="77777777" w:rsidR="008F5238" w:rsidRDefault="008F5238" w:rsidP="008F5238">
      <w:pPr>
        <w:pStyle w:val="PL"/>
      </w:pPr>
      <w:r>
        <w:t xml:space="preserve">    nrdc-Parameters-v1610                   NRDC-Parameters-v1610                                         </w:t>
      </w:r>
      <w:r>
        <w:rPr>
          <w:color w:val="993366"/>
        </w:rPr>
        <w:t>OPTIONAL</w:t>
      </w:r>
      <w:r>
        <w:t>,</w:t>
      </w:r>
    </w:p>
    <w:p w14:paraId="7E7823C2" w14:textId="77777777" w:rsidR="008F5238" w:rsidRDefault="008F5238" w:rsidP="008F5238">
      <w:pPr>
        <w:pStyle w:val="PL"/>
      </w:pPr>
      <w:r>
        <w:t xml:space="preserve">    powSav-Parameters-r16                   PowSav-Parameters-r16                                         </w:t>
      </w:r>
      <w:r>
        <w:rPr>
          <w:color w:val="993366"/>
        </w:rPr>
        <w:t>OPTIONAL</w:t>
      </w:r>
      <w:r>
        <w:t>,</w:t>
      </w:r>
    </w:p>
    <w:p w14:paraId="6200D105" w14:textId="77777777" w:rsidR="008F5238" w:rsidRDefault="008F5238" w:rsidP="008F5238">
      <w:pPr>
        <w:pStyle w:val="PL"/>
      </w:pPr>
      <w:r>
        <w:t xml:space="preserve">    fr1-Add-UE-NR-Capabilities-v1610        UE-NR-CapabilityAddFRX-Mode-v1610                             </w:t>
      </w:r>
      <w:r>
        <w:rPr>
          <w:color w:val="993366"/>
        </w:rPr>
        <w:t>OPTIONAL</w:t>
      </w:r>
      <w:r>
        <w:t>,</w:t>
      </w:r>
    </w:p>
    <w:p w14:paraId="545F9D48" w14:textId="77777777" w:rsidR="008F5238" w:rsidRDefault="008F5238" w:rsidP="008F5238">
      <w:pPr>
        <w:pStyle w:val="PL"/>
      </w:pPr>
      <w:r>
        <w:t xml:space="preserve">    fr2-Add-UE-NR-Capabilities-v1610        UE-NR-CapabilityAddFRX-Mode-v1610                             </w:t>
      </w:r>
      <w:r>
        <w:rPr>
          <w:color w:val="993366"/>
        </w:rPr>
        <w:t>OPTIONAL</w:t>
      </w:r>
      <w:r>
        <w:t>,</w:t>
      </w:r>
    </w:p>
    <w:p w14:paraId="7321C5A5" w14:textId="77777777" w:rsidR="008F5238" w:rsidRDefault="008F5238" w:rsidP="008F5238">
      <w:pPr>
        <w:pStyle w:val="PL"/>
      </w:pPr>
      <w:r>
        <w:t xml:space="preserve">    bh-RLF-Indication-r16                   </w:t>
      </w:r>
      <w:r>
        <w:rPr>
          <w:color w:val="993366"/>
        </w:rPr>
        <w:t>ENUMERATED</w:t>
      </w:r>
      <w:r>
        <w:t xml:space="preserve"> {supported}                                        </w:t>
      </w:r>
      <w:r>
        <w:rPr>
          <w:color w:val="993366"/>
        </w:rPr>
        <w:t>OPTIONAL</w:t>
      </w:r>
      <w:r>
        <w:t>,</w:t>
      </w:r>
    </w:p>
    <w:p w14:paraId="71A839C2" w14:textId="77777777" w:rsidR="008F5238" w:rsidRDefault="008F5238" w:rsidP="008F5238">
      <w:pPr>
        <w:pStyle w:val="PL"/>
      </w:pPr>
      <w:r>
        <w:t xml:space="preserve">    directSN-AdditionFirstRRC-IAB-r16       </w:t>
      </w:r>
      <w:r>
        <w:rPr>
          <w:color w:val="993366"/>
        </w:rPr>
        <w:t>ENUMERATED</w:t>
      </w:r>
      <w:r>
        <w:t xml:space="preserve"> {supported}                                        </w:t>
      </w:r>
      <w:r>
        <w:rPr>
          <w:color w:val="993366"/>
        </w:rPr>
        <w:t>OPTIONAL</w:t>
      </w:r>
      <w:r>
        <w:t>,</w:t>
      </w:r>
    </w:p>
    <w:p w14:paraId="5DBCBA31" w14:textId="77777777" w:rsidR="008F5238" w:rsidRDefault="008F5238" w:rsidP="008F5238">
      <w:pPr>
        <w:pStyle w:val="PL"/>
      </w:pPr>
      <w:r>
        <w:t xml:space="preserve">    bap-Parameters-r16                      BAP-Parameters-r16                                            </w:t>
      </w:r>
      <w:r>
        <w:rPr>
          <w:color w:val="993366"/>
        </w:rPr>
        <w:t>OPTIONAL</w:t>
      </w:r>
      <w:r>
        <w:t>,</w:t>
      </w:r>
    </w:p>
    <w:p w14:paraId="2C3FC73D" w14:textId="77777777" w:rsidR="008F5238" w:rsidRDefault="008F5238" w:rsidP="008F5238">
      <w:pPr>
        <w:pStyle w:val="PL"/>
      </w:pPr>
      <w:r>
        <w:t xml:space="preserve">    referenceTimeProvision-r16              </w:t>
      </w:r>
      <w:r>
        <w:rPr>
          <w:color w:val="993366"/>
        </w:rPr>
        <w:t>ENUMERATED</w:t>
      </w:r>
      <w:r>
        <w:t xml:space="preserve"> {supported}                                        </w:t>
      </w:r>
      <w:r>
        <w:rPr>
          <w:color w:val="993366"/>
        </w:rPr>
        <w:t>OPTIONAL</w:t>
      </w:r>
      <w:r>
        <w:t>,</w:t>
      </w:r>
    </w:p>
    <w:p w14:paraId="25CB360B" w14:textId="77777777" w:rsidR="008F5238" w:rsidRDefault="008F5238" w:rsidP="008F5238">
      <w:pPr>
        <w:pStyle w:val="PL"/>
      </w:pPr>
      <w:r>
        <w:t xml:space="preserve">    sidelinkParameters-r16                  SidelinkParameters-r16                                        </w:t>
      </w:r>
      <w:r>
        <w:rPr>
          <w:color w:val="993366"/>
        </w:rPr>
        <w:t>OPTIONAL</w:t>
      </w:r>
      <w:r>
        <w:t>,</w:t>
      </w:r>
    </w:p>
    <w:p w14:paraId="7FE51763" w14:textId="77777777" w:rsidR="008F5238" w:rsidRDefault="008F5238" w:rsidP="008F5238">
      <w:pPr>
        <w:pStyle w:val="PL"/>
      </w:pPr>
      <w:r>
        <w:t xml:space="preserve">    highSpeedParameters-r16                 HighSpeedParameters-r16                                       </w:t>
      </w:r>
      <w:r>
        <w:rPr>
          <w:color w:val="993366"/>
        </w:rPr>
        <w:t>OPTIONAL</w:t>
      </w:r>
      <w:r>
        <w:t>,</w:t>
      </w:r>
    </w:p>
    <w:p w14:paraId="12BF378A" w14:textId="77777777" w:rsidR="008F5238" w:rsidRDefault="008F5238" w:rsidP="008F5238">
      <w:pPr>
        <w:pStyle w:val="PL"/>
      </w:pPr>
      <w:r>
        <w:lastRenderedPageBreak/>
        <w:t xml:space="preserve">    mac-Parameters-v1610                    MAC-Parameters-v1610                                          </w:t>
      </w:r>
      <w:r>
        <w:rPr>
          <w:color w:val="993366"/>
        </w:rPr>
        <w:t>OPTIONAL</w:t>
      </w:r>
      <w:r>
        <w:t>,</w:t>
      </w:r>
    </w:p>
    <w:p w14:paraId="4CC2654D" w14:textId="77777777" w:rsidR="008F5238" w:rsidRDefault="008F5238" w:rsidP="008F5238">
      <w:pPr>
        <w:pStyle w:val="PL"/>
      </w:pPr>
      <w:r>
        <w:t xml:space="preserve">    mcgRLF-RecoveryViaSCG-r16               </w:t>
      </w:r>
      <w:r>
        <w:rPr>
          <w:color w:val="993366"/>
        </w:rPr>
        <w:t>ENUMERATED</w:t>
      </w:r>
      <w:r>
        <w:t xml:space="preserve"> {supported}                                        </w:t>
      </w:r>
      <w:r>
        <w:rPr>
          <w:color w:val="993366"/>
        </w:rPr>
        <w:t>OPTIONAL</w:t>
      </w:r>
      <w:r>
        <w:t>,</w:t>
      </w:r>
    </w:p>
    <w:p w14:paraId="58B50F57" w14:textId="77777777" w:rsidR="008F5238" w:rsidRDefault="008F5238" w:rsidP="008F5238">
      <w:pPr>
        <w:pStyle w:val="PL"/>
      </w:pPr>
      <w:r>
        <w:t xml:space="preserve">    resumeWithStoredMCG-SCells-r16          </w:t>
      </w:r>
      <w:r>
        <w:rPr>
          <w:color w:val="993366"/>
        </w:rPr>
        <w:t>ENUMERATED</w:t>
      </w:r>
      <w:r>
        <w:t xml:space="preserve"> {supported}                                        </w:t>
      </w:r>
      <w:r>
        <w:rPr>
          <w:color w:val="993366"/>
        </w:rPr>
        <w:t>OPTIONAL</w:t>
      </w:r>
      <w:r>
        <w:t>,</w:t>
      </w:r>
    </w:p>
    <w:p w14:paraId="351A6AAD" w14:textId="77777777" w:rsidR="008F5238" w:rsidRDefault="008F5238" w:rsidP="008F5238">
      <w:pPr>
        <w:pStyle w:val="PL"/>
      </w:pPr>
      <w:r>
        <w:t xml:space="preserve">    resumeWithStoredSCG-r16                 </w:t>
      </w:r>
      <w:r>
        <w:rPr>
          <w:color w:val="993366"/>
        </w:rPr>
        <w:t>ENUMERATED</w:t>
      </w:r>
      <w:r>
        <w:t xml:space="preserve"> {supported}                                        </w:t>
      </w:r>
      <w:r>
        <w:rPr>
          <w:color w:val="993366"/>
        </w:rPr>
        <w:t>OPTIONAL</w:t>
      </w:r>
      <w:r>
        <w:t>,</w:t>
      </w:r>
    </w:p>
    <w:p w14:paraId="517B422B" w14:textId="77777777" w:rsidR="008F5238" w:rsidRDefault="008F5238" w:rsidP="008F5238">
      <w:pPr>
        <w:pStyle w:val="PL"/>
      </w:pPr>
      <w:r>
        <w:t xml:space="preserve">    resumeWithSCG-Config-r16                </w:t>
      </w:r>
      <w:r>
        <w:rPr>
          <w:color w:val="993366"/>
        </w:rPr>
        <w:t>ENUMERATED</w:t>
      </w:r>
      <w:r>
        <w:t xml:space="preserve"> {supported}                                        </w:t>
      </w:r>
      <w:r>
        <w:rPr>
          <w:color w:val="993366"/>
        </w:rPr>
        <w:t>OPTIONAL</w:t>
      </w:r>
      <w:r>
        <w:t>,</w:t>
      </w:r>
    </w:p>
    <w:p w14:paraId="00A644DD" w14:textId="77777777" w:rsidR="008F5238" w:rsidRDefault="008F5238" w:rsidP="008F5238">
      <w:pPr>
        <w:pStyle w:val="PL"/>
      </w:pPr>
      <w:r>
        <w:t xml:space="preserve">    ue-BasedPerfMeas-Parameters-r16         UE-BasedPerfMeas-Parameters-r16                               </w:t>
      </w:r>
      <w:r>
        <w:rPr>
          <w:color w:val="993366"/>
        </w:rPr>
        <w:t>OPTIONAL</w:t>
      </w:r>
      <w:r>
        <w:t>,</w:t>
      </w:r>
    </w:p>
    <w:p w14:paraId="05AC9294" w14:textId="77777777" w:rsidR="008F5238" w:rsidRDefault="008F5238" w:rsidP="008F5238">
      <w:pPr>
        <w:pStyle w:val="PL"/>
      </w:pPr>
      <w:r>
        <w:t xml:space="preserve">    son-Parameters-r16                      SON-Parameters-r16                                            </w:t>
      </w:r>
      <w:r>
        <w:rPr>
          <w:color w:val="993366"/>
        </w:rPr>
        <w:t>OPTIONAL</w:t>
      </w:r>
      <w:r>
        <w:t>,</w:t>
      </w:r>
    </w:p>
    <w:p w14:paraId="487FE566" w14:textId="77777777" w:rsidR="008F5238" w:rsidRDefault="008F5238" w:rsidP="008F5238">
      <w:pPr>
        <w:pStyle w:val="PL"/>
      </w:pPr>
      <w:r>
        <w:t xml:space="preserve">    onDemandSIB-Connected-r16               </w:t>
      </w:r>
      <w:r>
        <w:rPr>
          <w:color w:val="993366"/>
        </w:rPr>
        <w:t>ENUMERATED</w:t>
      </w:r>
      <w:r>
        <w:t xml:space="preserve"> {supported}                                        </w:t>
      </w:r>
      <w:r>
        <w:rPr>
          <w:color w:val="993366"/>
        </w:rPr>
        <w:t>OPTIONAL</w:t>
      </w:r>
      <w:r>
        <w:t>,</w:t>
      </w:r>
    </w:p>
    <w:p w14:paraId="6D9050C7" w14:textId="77777777" w:rsidR="008F5238" w:rsidRDefault="008F5238" w:rsidP="008F5238">
      <w:pPr>
        <w:pStyle w:val="PL"/>
      </w:pPr>
      <w:r>
        <w:t xml:space="preserve">    nonCriticalExtension                    UE-NR-Capability-v1640                                        </w:t>
      </w:r>
      <w:r>
        <w:rPr>
          <w:color w:val="993366"/>
        </w:rPr>
        <w:t>OPTIONAL</w:t>
      </w:r>
    </w:p>
    <w:p w14:paraId="5477D143" w14:textId="77777777" w:rsidR="008F5238" w:rsidRDefault="008F5238" w:rsidP="008F5238">
      <w:pPr>
        <w:pStyle w:val="PL"/>
      </w:pPr>
      <w:r>
        <w:t>}</w:t>
      </w:r>
    </w:p>
    <w:p w14:paraId="13A3D1A2" w14:textId="77777777" w:rsidR="008F5238" w:rsidRDefault="008F5238" w:rsidP="008F5238">
      <w:pPr>
        <w:pStyle w:val="PL"/>
      </w:pPr>
    </w:p>
    <w:bookmarkEnd w:id="5"/>
    <w:p w14:paraId="0EADE29C" w14:textId="77777777" w:rsidR="008F5238" w:rsidRDefault="008F5238" w:rsidP="008F5238">
      <w:pPr>
        <w:pStyle w:val="PL"/>
      </w:pPr>
      <w:r>
        <w:t xml:space="preserve">UE-NR-Capability-v1640 ::=               </w:t>
      </w:r>
      <w:r>
        <w:rPr>
          <w:color w:val="993366"/>
        </w:rPr>
        <w:t>SEQUENCE</w:t>
      </w:r>
      <w:r>
        <w:t xml:space="preserve"> {</w:t>
      </w:r>
    </w:p>
    <w:p w14:paraId="3FDB3B56" w14:textId="77777777" w:rsidR="008F5238" w:rsidRDefault="008F5238" w:rsidP="008F5238">
      <w:pPr>
        <w:pStyle w:val="PL"/>
      </w:pPr>
      <w:r>
        <w:t xml:space="preserve">    redirectAtResumeByNAS-r16               </w:t>
      </w:r>
      <w:r>
        <w:rPr>
          <w:color w:val="993366"/>
        </w:rPr>
        <w:t>ENUMERATED</w:t>
      </w:r>
      <w:r>
        <w:t xml:space="preserve"> {supported}                                        </w:t>
      </w:r>
      <w:r>
        <w:rPr>
          <w:color w:val="993366"/>
        </w:rPr>
        <w:t>OPTIONAL</w:t>
      </w:r>
      <w:r>
        <w:t>,</w:t>
      </w:r>
    </w:p>
    <w:p w14:paraId="588022B7" w14:textId="77777777" w:rsidR="008F5238" w:rsidRDefault="008F5238" w:rsidP="008F5238">
      <w:pPr>
        <w:pStyle w:val="PL"/>
      </w:pPr>
      <w:r>
        <w:t xml:space="preserve">    phy-ParametersSharedSpectrumChAccess-r16  Phy-ParametersSharedSpectrumChAccess-r16                    </w:t>
      </w:r>
      <w:r>
        <w:rPr>
          <w:color w:val="993366"/>
        </w:rPr>
        <w:t>OPTIONAL</w:t>
      </w:r>
      <w:r>
        <w:t>,</w:t>
      </w:r>
    </w:p>
    <w:p w14:paraId="46C0A377" w14:textId="77777777" w:rsidR="008F5238" w:rsidRDefault="008F5238" w:rsidP="008F5238">
      <w:pPr>
        <w:pStyle w:val="PL"/>
      </w:pPr>
      <w:r>
        <w:t xml:space="preserve">    nonCriticalExtension                    UE-NR-Capability-v1650                                        </w:t>
      </w:r>
      <w:r>
        <w:rPr>
          <w:color w:val="993366"/>
        </w:rPr>
        <w:t>OPTIONAL</w:t>
      </w:r>
    </w:p>
    <w:p w14:paraId="674BF607" w14:textId="77777777" w:rsidR="008F5238" w:rsidRDefault="008F5238" w:rsidP="008F5238">
      <w:pPr>
        <w:pStyle w:val="PL"/>
      </w:pPr>
      <w:r>
        <w:t>}</w:t>
      </w:r>
    </w:p>
    <w:p w14:paraId="682A56AA" w14:textId="77777777" w:rsidR="008F5238" w:rsidRDefault="008F5238" w:rsidP="008F5238">
      <w:pPr>
        <w:pStyle w:val="PL"/>
      </w:pPr>
    </w:p>
    <w:p w14:paraId="3B4B95B8" w14:textId="77777777" w:rsidR="008F5238" w:rsidRDefault="008F5238" w:rsidP="008F5238">
      <w:pPr>
        <w:pStyle w:val="PL"/>
      </w:pPr>
      <w:r>
        <w:t xml:space="preserve">UE-NR-Capability-v1650 ::=               </w:t>
      </w:r>
      <w:r>
        <w:rPr>
          <w:color w:val="993366"/>
        </w:rPr>
        <w:t>SEQUENCE</w:t>
      </w:r>
      <w:r>
        <w:t xml:space="preserve"> {</w:t>
      </w:r>
    </w:p>
    <w:p w14:paraId="5DBB8524" w14:textId="77777777" w:rsidR="008F5238" w:rsidRDefault="008F5238" w:rsidP="008F5238">
      <w:pPr>
        <w:pStyle w:val="PL"/>
      </w:pPr>
      <w:r>
        <w:t xml:space="preserve">    mpsPriorityIndication-r16                </w:t>
      </w:r>
      <w:r>
        <w:rPr>
          <w:color w:val="993366"/>
        </w:rPr>
        <w:t>ENUMERATED</w:t>
      </w:r>
      <w:r>
        <w:t xml:space="preserve"> {supported}                                       </w:t>
      </w:r>
      <w:r>
        <w:rPr>
          <w:color w:val="993366"/>
        </w:rPr>
        <w:t>OPTIONAL</w:t>
      </w:r>
      <w:r>
        <w:t>,</w:t>
      </w:r>
    </w:p>
    <w:p w14:paraId="7DEF92FC" w14:textId="77777777" w:rsidR="008F5238" w:rsidRDefault="008F5238" w:rsidP="008F5238">
      <w:pPr>
        <w:pStyle w:val="PL"/>
      </w:pPr>
      <w:r>
        <w:t xml:space="preserve">    highSpeedParameters-v1650                HighSpeedParameters-v1650                                    </w:t>
      </w:r>
      <w:r>
        <w:rPr>
          <w:color w:val="993366"/>
        </w:rPr>
        <w:t>OPTIONAL</w:t>
      </w:r>
      <w:r>
        <w:t>,</w:t>
      </w:r>
    </w:p>
    <w:p w14:paraId="6AE6D6BD" w14:textId="77777777" w:rsidR="008F5238" w:rsidRDefault="008F5238" w:rsidP="008F5238">
      <w:pPr>
        <w:pStyle w:val="PL"/>
      </w:pPr>
      <w:r>
        <w:t xml:space="preserve">    nonCriticalExtension                     UE-NR-Capability-v1690                                       </w:t>
      </w:r>
      <w:r>
        <w:rPr>
          <w:color w:val="993366"/>
        </w:rPr>
        <w:t>OPTIONAL</w:t>
      </w:r>
    </w:p>
    <w:p w14:paraId="34C900FB" w14:textId="77777777" w:rsidR="008F5238" w:rsidRDefault="008F5238" w:rsidP="008F5238">
      <w:pPr>
        <w:pStyle w:val="PL"/>
      </w:pPr>
      <w:r>
        <w:t>}</w:t>
      </w:r>
    </w:p>
    <w:p w14:paraId="1E375B74" w14:textId="77777777" w:rsidR="008F5238" w:rsidRDefault="008F5238" w:rsidP="008F5238">
      <w:pPr>
        <w:pStyle w:val="PL"/>
      </w:pPr>
    </w:p>
    <w:p w14:paraId="4CBC2271" w14:textId="77777777" w:rsidR="008F5238" w:rsidRDefault="008F5238" w:rsidP="008F5238">
      <w:pPr>
        <w:pStyle w:val="PL"/>
      </w:pPr>
      <w:r>
        <w:t xml:space="preserve">UE-NR-Capability-v1690 ::=               </w:t>
      </w:r>
      <w:r>
        <w:rPr>
          <w:color w:val="993366"/>
        </w:rPr>
        <w:t>SEQUENCE</w:t>
      </w:r>
      <w:r>
        <w:t xml:space="preserve"> {</w:t>
      </w:r>
    </w:p>
    <w:p w14:paraId="688236D2" w14:textId="77777777" w:rsidR="008F5238" w:rsidRDefault="008F5238" w:rsidP="008F5238">
      <w:pPr>
        <w:pStyle w:val="PL"/>
      </w:pPr>
      <w:r>
        <w:t xml:space="preserve">    ul-RRC-Segmentation-r16                  </w:t>
      </w:r>
      <w:r>
        <w:rPr>
          <w:color w:val="993366"/>
        </w:rPr>
        <w:t>ENUMERATED</w:t>
      </w:r>
      <w:r>
        <w:t xml:space="preserve"> {supported}                                       </w:t>
      </w:r>
      <w:r>
        <w:rPr>
          <w:color w:val="993366"/>
        </w:rPr>
        <w:t>OPTIONAL</w:t>
      </w:r>
      <w:r>
        <w:t>,</w:t>
      </w:r>
    </w:p>
    <w:p w14:paraId="667DF419" w14:textId="77777777" w:rsidR="008F5238" w:rsidRDefault="008F5238" w:rsidP="008F5238">
      <w:pPr>
        <w:pStyle w:val="PL"/>
      </w:pPr>
      <w:r>
        <w:t xml:space="preserve">    nonCriticalExtension                     UE-NR-Capability-v1700                                       </w:t>
      </w:r>
      <w:r>
        <w:rPr>
          <w:color w:val="993366"/>
        </w:rPr>
        <w:t>OPTIONAL</w:t>
      </w:r>
    </w:p>
    <w:p w14:paraId="090A4CCF" w14:textId="77777777" w:rsidR="008F5238" w:rsidRDefault="008F5238" w:rsidP="008F5238">
      <w:pPr>
        <w:pStyle w:val="PL"/>
      </w:pPr>
      <w:r>
        <w:t>}</w:t>
      </w:r>
    </w:p>
    <w:p w14:paraId="6B315FFD" w14:textId="77777777" w:rsidR="008F5238" w:rsidRDefault="008F5238" w:rsidP="008F5238">
      <w:pPr>
        <w:pStyle w:val="PL"/>
      </w:pPr>
    </w:p>
    <w:p w14:paraId="603C4EFD" w14:textId="77777777" w:rsidR="008F5238" w:rsidRDefault="008F5238" w:rsidP="008F5238">
      <w:pPr>
        <w:pStyle w:val="PL"/>
        <w:rPr>
          <w:color w:val="808080"/>
        </w:rPr>
      </w:pPr>
      <w:r>
        <w:rPr>
          <w:color w:val="808080"/>
        </w:rPr>
        <w:t>-- Late non-critical extensions from Rel-16 onwards:</w:t>
      </w:r>
    </w:p>
    <w:p w14:paraId="04AF3746" w14:textId="77777777" w:rsidR="008F5238" w:rsidRDefault="008F5238" w:rsidP="008F5238">
      <w:pPr>
        <w:pStyle w:val="PL"/>
      </w:pPr>
      <w:r>
        <w:t xml:space="preserve">UE-NR-Capability-v16a0 ::=               </w:t>
      </w:r>
      <w:r>
        <w:rPr>
          <w:color w:val="993366"/>
        </w:rPr>
        <w:t>SEQUENCE</w:t>
      </w:r>
      <w:r>
        <w:t xml:space="preserve"> {</w:t>
      </w:r>
    </w:p>
    <w:p w14:paraId="50E83977" w14:textId="77777777" w:rsidR="008F5238" w:rsidRDefault="008F5238" w:rsidP="008F5238">
      <w:pPr>
        <w:pStyle w:val="PL"/>
      </w:pPr>
      <w:r>
        <w:t xml:space="preserve">    phy-Parameters-v16a0                     Phy-Parameters-v16a0                                         </w:t>
      </w:r>
      <w:r>
        <w:rPr>
          <w:color w:val="993366"/>
        </w:rPr>
        <w:t>OPTIONAL</w:t>
      </w:r>
      <w:r>
        <w:t>,</w:t>
      </w:r>
    </w:p>
    <w:p w14:paraId="77F17D8B" w14:textId="77777777" w:rsidR="008F5238" w:rsidRDefault="008F5238" w:rsidP="008F5238">
      <w:pPr>
        <w:pStyle w:val="PL"/>
      </w:pPr>
      <w:r>
        <w:t xml:space="preserve">    rf-Parameters-v16a0                      RF-Parameters-v16a0                                          </w:t>
      </w:r>
      <w:r>
        <w:rPr>
          <w:color w:val="993366"/>
        </w:rPr>
        <w:t>OPTIONAL</w:t>
      </w:r>
      <w:r>
        <w:t>,</w:t>
      </w:r>
    </w:p>
    <w:p w14:paraId="066A2C3E" w14:textId="77777777" w:rsidR="008F5238" w:rsidRDefault="008F5238" w:rsidP="008F5238">
      <w:pPr>
        <w:pStyle w:val="PL"/>
      </w:pPr>
      <w:r>
        <w:t xml:space="preserve">    nonCriticalExtension                     UE-NR-Capability-v16c0                                       </w:t>
      </w:r>
      <w:r>
        <w:rPr>
          <w:color w:val="993366"/>
        </w:rPr>
        <w:t>OPTIONAL</w:t>
      </w:r>
    </w:p>
    <w:p w14:paraId="32300BFC" w14:textId="77777777" w:rsidR="008F5238" w:rsidRDefault="008F5238" w:rsidP="008F5238">
      <w:pPr>
        <w:pStyle w:val="PL"/>
      </w:pPr>
      <w:r>
        <w:t>}</w:t>
      </w:r>
    </w:p>
    <w:p w14:paraId="784884A1" w14:textId="77777777" w:rsidR="008F5238" w:rsidRDefault="008F5238" w:rsidP="008F5238">
      <w:pPr>
        <w:pStyle w:val="PL"/>
      </w:pPr>
    </w:p>
    <w:p w14:paraId="11151CA3" w14:textId="77777777" w:rsidR="008F5238" w:rsidRDefault="008F5238" w:rsidP="008F5238">
      <w:pPr>
        <w:pStyle w:val="PL"/>
      </w:pPr>
      <w:r>
        <w:t xml:space="preserve">UE-NR-Capability-v16c0 ::=               </w:t>
      </w:r>
      <w:r>
        <w:rPr>
          <w:color w:val="993366"/>
        </w:rPr>
        <w:t>SEQUENCE</w:t>
      </w:r>
      <w:r>
        <w:t xml:space="preserve"> {</w:t>
      </w:r>
    </w:p>
    <w:p w14:paraId="71F84E56" w14:textId="77777777" w:rsidR="008F5238" w:rsidRDefault="008F5238" w:rsidP="008F5238">
      <w:pPr>
        <w:pStyle w:val="PL"/>
      </w:pPr>
      <w:r>
        <w:t xml:space="preserve">    rf-Parameters-v16c0                      RF-Parameters-v16c0                                          </w:t>
      </w:r>
      <w:r>
        <w:rPr>
          <w:color w:val="993366"/>
        </w:rPr>
        <w:t>OPTIONAL</w:t>
      </w:r>
      <w:r>
        <w:t>,</w:t>
      </w:r>
    </w:p>
    <w:p w14:paraId="5DE23120" w14:textId="77777777" w:rsidR="008F5238" w:rsidRDefault="008F5238" w:rsidP="008F5238">
      <w:pPr>
        <w:pStyle w:val="PL"/>
      </w:pPr>
      <w:r>
        <w:t xml:space="preserve">    nonCriticalExtension                     UE-NR-Capability-v16d0                                       </w:t>
      </w:r>
      <w:r>
        <w:rPr>
          <w:color w:val="993366"/>
        </w:rPr>
        <w:t>OPTIONAL</w:t>
      </w:r>
    </w:p>
    <w:p w14:paraId="49838A71" w14:textId="77777777" w:rsidR="008F5238" w:rsidRDefault="008F5238" w:rsidP="008F5238">
      <w:pPr>
        <w:pStyle w:val="PL"/>
      </w:pPr>
      <w:r>
        <w:t>}</w:t>
      </w:r>
    </w:p>
    <w:p w14:paraId="5662E784" w14:textId="77777777" w:rsidR="008F5238" w:rsidRDefault="008F5238" w:rsidP="008F5238">
      <w:pPr>
        <w:pStyle w:val="PL"/>
      </w:pPr>
    </w:p>
    <w:p w14:paraId="2B58A452" w14:textId="77777777" w:rsidR="008F5238" w:rsidRDefault="008F5238" w:rsidP="008F5238">
      <w:pPr>
        <w:pStyle w:val="PL"/>
      </w:pPr>
      <w:r>
        <w:t xml:space="preserve">UE-NR-Capability-v16d0 ::=               </w:t>
      </w:r>
      <w:r>
        <w:rPr>
          <w:color w:val="993366"/>
        </w:rPr>
        <w:t>SEQUENCE</w:t>
      </w:r>
      <w:r>
        <w:t xml:space="preserve"> {</w:t>
      </w:r>
    </w:p>
    <w:p w14:paraId="02A4B0D0" w14:textId="77777777" w:rsidR="008F5238" w:rsidRDefault="008F5238" w:rsidP="008F5238">
      <w:pPr>
        <w:pStyle w:val="PL"/>
      </w:pPr>
      <w:r>
        <w:t xml:space="preserve">    featureSets-v16d0                        FeatureSets-v16d0                                            </w:t>
      </w:r>
      <w:r>
        <w:rPr>
          <w:color w:val="993366"/>
        </w:rPr>
        <w:t>OPTIONAL</w:t>
      </w:r>
      <w:r>
        <w:t>,</w:t>
      </w:r>
    </w:p>
    <w:p w14:paraId="031FD8EF" w14:textId="77777777" w:rsidR="008F5238" w:rsidRDefault="008F5238" w:rsidP="008F5238">
      <w:pPr>
        <w:pStyle w:val="PL"/>
      </w:pPr>
      <w:r>
        <w:t xml:space="preserve">    nonCriticalExtension                     </w:t>
      </w:r>
      <w:r>
        <w:rPr>
          <w:color w:val="993366"/>
        </w:rPr>
        <w:t>SEQUENCE</w:t>
      </w:r>
      <w:r>
        <w:t xml:space="preserve"> {}                                                  </w:t>
      </w:r>
      <w:r>
        <w:rPr>
          <w:color w:val="993366"/>
        </w:rPr>
        <w:t>OPTIONAL</w:t>
      </w:r>
    </w:p>
    <w:p w14:paraId="77D1F33C" w14:textId="77777777" w:rsidR="008F5238" w:rsidRDefault="008F5238" w:rsidP="008F5238">
      <w:pPr>
        <w:pStyle w:val="PL"/>
      </w:pPr>
      <w:r>
        <w:t>}</w:t>
      </w:r>
    </w:p>
    <w:p w14:paraId="4C6D2E4A" w14:textId="77777777" w:rsidR="008F5238" w:rsidRDefault="008F5238" w:rsidP="008F5238">
      <w:pPr>
        <w:pStyle w:val="PL"/>
      </w:pPr>
    </w:p>
    <w:p w14:paraId="1395BC01" w14:textId="77777777" w:rsidR="008F5238" w:rsidRDefault="008F5238" w:rsidP="008F5238">
      <w:pPr>
        <w:pStyle w:val="PL"/>
        <w:rPr>
          <w:color w:val="808080"/>
        </w:rPr>
      </w:pPr>
      <w:r>
        <w:rPr>
          <w:color w:val="808080"/>
        </w:rPr>
        <w:t>-- Regular non-critical Rel-17 extensions:</w:t>
      </w:r>
    </w:p>
    <w:p w14:paraId="725A3426" w14:textId="77777777" w:rsidR="008F5238" w:rsidRDefault="008F5238" w:rsidP="008F5238">
      <w:pPr>
        <w:pStyle w:val="PL"/>
      </w:pPr>
      <w:r>
        <w:t xml:space="preserve">UE-NR-Capability-v1700 ::=               </w:t>
      </w:r>
      <w:r>
        <w:rPr>
          <w:color w:val="993366"/>
        </w:rPr>
        <w:t>SEQUENCE</w:t>
      </w:r>
      <w:r>
        <w:t xml:space="preserve"> {</w:t>
      </w:r>
    </w:p>
    <w:p w14:paraId="098F8214" w14:textId="77777777" w:rsidR="008F5238" w:rsidRDefault="008F5238" w:rsidP="008F5238">
      <w:pPr>
        <w:pStyle w:val="PL"/>
      </w:pPr>
      <w:r>
        <w:t xml:space="preserve">    inactiveStatePO-Determination-r17        </w:t>
      </w:r>
      <w:r>
        <w:rPr>
          <w:color w:val="993366"/>
        </w:rPr>
        <w:t>ENUMERATED</w:t>
      </w:r>
      <w:r>
        <w:t xml:space="preserve"> {supported}                                       </w:t>
      </w:r>
      <w:r>
        <w:rPr>
          <w:color w:val="993366"/>
        </w:rPr>
        <w:t>OPTIONAL</w:t>
      </w:r>
      <w:r>
        <w:t>,</w:t>
      </w:r>
    </w:p>
    <w:p w14:paraId="617DFEDF" w14:textId="77777777" w:rsidR="008F5238" w:rsidRDefault="008F5238" w:rsidP="008F5238">
      <w:pPr>
        <w:pStyle w:val="PL"/>
      </w:pPr>
      <w:r>
        <w:t xml:space="preserve">    highSpeedParameters-v1700                HighSpeedParameters-v1700                                    </w:t>
      </w:r>
      <w:r>
        <w:rPr>
          <w:color w:val="993366"/>
        </w:rPr>
        <w:t>OPTIONAL</w:t>
      </w:r>
      <w:r>
        <w:t>,</w:t>
      </w:r>
    </w:p>
    <w:p w14:paraId="39A7A766" w14:textId="77777777" w:rsidR="008F5238" w:rsidRDefault="008F5238" w:rsidP="008F5238">
      <w:pPr>
        <w:pStyle w:val="PL"/>
      </w:pPr>
      <w:r>
        <w:t xml:space="preserve">    powSav-Parameters-v1700                  PowSav-Parameters-v1700                                      </w:t>
      </w:r>
      <w:r>
        <w:rPr>
          <w:color w:val="993366"/>
        </w:rPr>
        <w:t>OPTIONAL</w:t>
      </w:r>
      <w:r>
        <w:t>,</w:t>
      </w:r>
    </w:p>
    <w:p w14:paraId="6FCDCD97" w14:textId="77777777" w:rsidR="008F5238" w:rsidRDefault="008F5238" w:rsidP="008F5238">
      <w:pPr>
        <w:pStyle w:val="PL"/>
      </w:pPr>
      <w:r>
        <w:t xml:space="preserve">    mac-Parameters-v1700                     MAC-Parameters-v1700                                         </w:t>
      </w:r>
      <w:r>
        <w:rPr>
          <w:color w:val="993366"/>
        </w:rPr>
        <w:t>OPTIONAL</w:t>
      </w:r>
      <w:r>
        <w:t>,</w:t>
      </w:r>
    </w:p>
    <w:p w14:paraId="45551C61" w14:textId="77777777" w:rsidR="008F5238" w:rsidRDefault="008F5238" w:rsidP="008F5238">
      <w:pPr>
        <w:pStyle w:val="PL"/>
      </w:pPr>
      <w:r>
        <w:t xml:space="preserve">    ims-Parameters-v1700                     IMS-Parameters-v1700                                         </w:t>
      </w:r>
      <w:r>
        <w:rPr>
          <w:color w:val="993366"/>
        </w:rPr>
        <w:t>OPTIONAL</w:t>
      </w:r>
      <w:r>
        <w:t>,</w:t>
      </w:r>
    </w:p>
    <w:p w14:paraId="6D2E9F42" w14:textId="77777777" w:rsidR="008F5238" w:rsidRDefault="008F5238" w:rsidP="008F5238">
      <w:pPr>
        <w:pStyle w:val="PL"/>
      </w:pPr>
      <w:r>
        <w:t xml:space="preserve">    measAndMobParameters-v1700               MeasAndMobParameters-v1700,</w:t>
      </w:r>
    </w:p>
    <w:p w14:paraId="30A0A801" w14:textId="77777777" w:rsidR="008F5238" w:rsidRDefault="008F5238" w:rsidP="008F5238">
      <w:pPr>
        <w:pStyle w:val="PL"/>
      </w:pPr>
      <w:r>
        <w:lastRenderedPageBreak/>
        <w:t xml:space="preserve">    appLayerMeasParameters-r17               AppLayerMeasParameters-r17                                   </w:t>
      </w:r>
      <w:r>
        <w:rPr>
          <w:color w:val="993366"/>
        </w:rPr>
        <w:t>OPTIONAL</w:t>
      </w:r>
      <w:r>
        <w:t>,</w:t>
      </w:r>
    </w:p>
    <w:p w14:paraId="1E5A001D" w14:textId="77777777" w:rsidR="008F5238" w:rsidRDefault="008F5238" w:rsidP="008F5238">
      <w:pPr>
        <w:pStyle w:val="PL"/>
      </w:pPr>
      <w:r>
        <w:t xml:space="preserve">    redCapParameters-r17                     RedCapParameters-r17                                         </w:t>
      </w:r>
      <w:r>
        <w:rPr>
          <w:color w:val="993366"/>
        </w:rPr>
        <w:t>OPTIONAL</w:t>
      </w:r>
      <w:r>
        <w:t>,</w:t>
      </w:r>
    </w:p>
    <w:p w14:paraId="7DC31287" w14:textId="77777777" w:rsidR="008F5238" w:rsidRDefault="008F5238" w:rsidP="008F5238">
      <w:pPr>
        <w:pStyle w:val="PL"/>
      </w:pPr>
      <w:r>
        <w:t xml:space="preserve">    ra-SDT-r17                               </w:t>
      </w:r>
      <w:r>
        <w:rPr>
          <w:color w:val="993366"/>
        </w:rPr>
        <w:t>ENUMERATED</w:t>
      </w:r>
      <w:r>
        <w:t xml:space="preserve"> {supported}                                       </w:t>
      </w:r>
      <w:r>
        <w:rPr>
          <w:color w:val="993366"/>
        </w:rPr>
        <w:t>OPTIONAL</w:t>
      </w:r>
      <w:r>
        <w:t>,</w:t>
      </w:r>
    </w:p>
    <w:p w14:paraId="3FAAB583" w14:textId="77777777" w:rsidR="008F5238" w:rsidRDefault="008F5238" w:rsidP="008F5238">
      <w:pPr>
        <w:pStyle w:val="PL"/>
      </w:pPr>
      <w:r>
        <w:t xml:space="preserve">    srb-SDT-r17                              </w:t>
      </w:r>
      <w:r>
        <w:rPr>
          <w:color w:val="993366"/>
        </w:rPr>
        <w:t>ENUMERATED</w:t>
      </w:r>
      <w:r>
        <w:t xml:space="preserve"> {supported}                                       </w:t>
      </w:r>
      <w:r>
        <w:rPr>
          <w:color w:val="993366"/>
        </w:rPr>
        <w:t>OPTIONAL</w:t>
      </w:r>
      <w:r>
        <w:t>,</w:t>
      </w:r>
    </w:p>
    <w:p w14:paraId="13022ECC" w14:textId="77777777" w:rsidR="008F5238" w:rsidRDefault="008F5238" w:rsidP="008F5238">
      <w:pPr>
        <w:pStyle w:val="PL"/>
      </w:pPr>
      <w:r>
        <w:t xml:space="preserve">    gNB-SideRTT-BasedPDC-r17                 </w:t>
      </w:r>
      <w:r>
        <w:rPr>
          <w:color w:val="993366"/>
        </w:rPr>
        <w:t>ENUMERATED</w:t>
      </w:r>
      <w:r>
        <w:t xml:space="preserve"> {supported}                                       </w:t>
      </w:r>
      <w:r>
        <w:rPr>
          <w:color w:val="993366"/>
        </w:rPr>
        <w:t>OPTIONAL</w:t>
      </w:r>
      <w:r>
        <w:t>,</w:t>
      </w:r>
    </w:p>
    <w:p w14:paraId="55C9F12B" w14:textId="77777777" w:rsidR="008F5238" w:rsidRDefault="008F5238" w:rsidP="008F5238">
      <w:pPr>
        <w:pStyle w:val="PL"/>
      </w:pPr>
      <w:r>
        <w:t xml:space="preserve">    bh-RLF-DetectionRecovery-Indication-r17  </w:t>
      </w:r>
      <w:r>
        <w:rPr>
          <w:color w:val="993366"/>
        </w:rPr>
        <w:t>ENUMERATED</w:t>
      </w:r>
      <w:r>
        <w:t xml:space="preserve"> {supported}                                       </w:t>
      </w:r>
      <w:r>
        <w:rPr>
          <w:color w:val="993366"/>
        </w:rPr>
        <w:t>OPTIONAL</w:t>
      </w:r>
      <w:r>
        <w:t>,</w:t>
      </w:r>
    </w:p>
    <w:p w14:paraId="3F35ED24" w14:textId="77777777" w:rsidR="008F5238" w:rsidRDefault="008F5238" w:rsidP="008F5238">
      <w:pPr>
        <w:pStyle w:val="PL"/>
      </w:pPr>
      <w:r>
        <w:t xml:space="preserve">    nrdc-Parameters-v1700                    NRDC-Parameters-v1700                                        </w:t>
      </w:r>
      <w:r>
        <w:rPr>
          <w:color w:val="993366"/>
        </w:rPr>
        <w:t>OPTIONAL</w:t>
      </w:r>
      <w:r>
        <w:t>,</w:t>
      </w:r>
    </w:p>
    <w:p w14:paraId="12D754D9" w14:textId="77777777" w:rsidR="008F5238" w:rsidRDefault="008F5238" w:rsidP="008F5238">
      <w:pPr>
        <w:pStyle w:val="PL"/>
      </w:pPr>
      <w:r>
        <w:t xml:space="preserve">    bap-Parameters-v1700                     BAP-Parameters-v1700                                         </w:t>
      </w:r>
      <w:r>
        <w:rPr>
          <w:color w:val="993366"/>
        </w:rPr>
        <w:t>OPTIONAL</w:t>
      </w:r>
      <w:r>
        <w:t>,</w:t>
      </w:r>
    </w:p>
    <w:p w14:paraId="69DEC958" w14:textId="77777777" w:rsidR="008F5238" w:rsidRDefault="008F5238" w:rsidP="008F5238">
      <w:pPr>
        <w:pStyle w:val="PL"/>
      </w:pPr>
      <w:r>
        <w:t xml:space="preserve">    musim-GapPreference-r17                  </w:t>
      </w:r>
      <w:r>
        <w:rPr>
          <w:color w:val="993366"/>
        </w:rPr>
        <w:t>ENUMERATED</w:t>
      </w:r>
      <w:r>
        <w:t xml:space="preserve"> {supported}                                       </w:t>
      </w:r>
      <w:r>
        <w:rPr>
          <w:color w:val="993366"/>
        </w:rPr>
        <w:t>OPTIONAL</w:t>
      </w:r>
      <w:r>
        <w:t>,</w:t>
      </w:r>
    </w:p>
    <w:p w14:paraId="22DF1DDF" w14:textId="77777777" w:rsidR="008F5238" w:rsidRDefault="008F5238" w:rsidP="008F5238">
      <w:pPr>
        <w:pStyle w:val="PL"/>
      </w:pPr>
      <w:r>
        <w:t xml:space="preserve">    musimLeaveConnected-r17                  </w:t>
      </w:r>
      <w:r>
        <w:rPr>
          <w:color w:val="993366"/>
        </w:rPr>
        <w:t>ENUMERATED</w:t>
      </w:r>
      <w:r>
        <w:t xml:space="preserve"> {supported}                                       </w:t>
      </w:r>
      <w:r>
        <w:rPr>
          <w:color w:val="993366"/>
        </w:rPr>
        <w:t>OPTIONAL</w:t>
      </w:r>
      <w:r>
        <w:t>,</w:t>
      </w:r>
    </w:p>
    <w:p w14:paraId="6489B2E0" w14:textId="77777777" w:rsidR="008F5238" w:rsidRDefault="008F5238" w:rsidP="008F5238">
      <w:pPr>
        <w:pStyle w:val="PL"/>
      </w:pPr>
      <w:r>
        <w:t xml:space="preserve">    mbs-Parameters-r17                       MBS-Parameters-r17,</w:t>
      </w:r>
    </w:p>
    <w:p w14:paraId="11A0246D" w14:textId="77777777" w:rsidR="008F5238" w:rsidRDefault="008F5238" w:rsidP="008F5238">
      <w:pPr>
        <w:pStyle w:val="PL"/>
      </w:pPr>
      <w:r>
        <w:t xml:space="preserve">    nonTerrestrialNetwork-r17                </w:t>
      </w:r>
      <w:r>
        <w:rPr>
          <w:color w:val="993366"/>
        </w:rPr>
        <w:t>ENUMERATED</w:t>
      </w:r>
      <w:r>
        <w:t xml:space="preserve"> {supported}                                       </w:t>
      </w:r>
      <w:r>
        <w:rPr>
          <w:color w:val="993366"/>
        </w:rPr>
        <w:t>OPTIONAL</w:t>
      </w:r>
      <w:r>
        <w:t>,</w:t>
      </w:r>
    </w:p>
    <w:p w14:paraId="47A23666" w14:textId="77777777" w:rsidR="008F5238" w:rsidRDefault="008F5238" w:rsidP="008F5238">
      <w:pPr>
        <w:pStyle w:val="PL"/>
      </w:pPr>
      <w:r>
        <w:t xml:space="preserve">    ntn-ScenarioSupport-r17                  </w:t>
      </w:r>
      <w:r>
        <w:rPr>
          <w:color w:val="993366"/>
        </w:rPr>
        <w:t>ENUMERATED</w:t>
      </w:r>
      <w:r>
        <w:t xml:space="preserve"> {gso, ngso}                                       </w:t>
      </w:r>
      <w:r>
        <w:rPr>
          <w:color w:val="993366"/>
        </w:rPr>
        <w:t>OPTIONAL</w:t>
      </w:r>
      <w:r>
        <w:t>,</w:t>
      </w:r>
    </w:p>
    <w:p w14:paraId="350DC7DD" w14:textId="77777777" w:rsidR="008F5238" w:rsidRDefault="008F5238" w:rsidP="008F5238">
      <w:pPr>
        <w:pStyle w:val="PL"/>
      </w:pPr>
      <w:r>
        <w:t xml:space="preserve">    sliceInfoforCellReselection-r17          </w:t>
      </w:r>
      <w:r>
        <w:rPr>
          <w:color w:val="993366"/>
        </w:rPr>
        <w:t>ENUMERATED</w:t>
      </w:r>
      <w:r>
        <w:t xml:space="preserve"> {supported}                                       </w:t>
      </w:r>
      <w:r>
        <w:rPr>
          <w:color w:val="993366"/>
        </w:rPr>
        <w:t>OPTIONAL</w:t>
      </w:r>
      <w:r>
        <w:t>,</w:t>
      </w:r>
    </w:p>
    <w:p w14:paraId="6CB936D5" w14:textId="77777777" w:rsidR="008F5238" w:rsidRDefault="008F5238" w:rsidP="008F5238">
      <w:pPr>
        <w:pStyle w:val="PL"/>
      </w:pPr>
      <w:r>
        <w:t xml:space="preserve">    ue-RadioPagingInfo-r17                   UE-RadioPagingInfo-r17                                       </w:t>
      </w:r>
      <w:r>
        <w:rPr>
          <w:color w:val="993366"/>
        </w:rPr>
        <w:t>OPTIONAL</w:t>
      </w:r>
      <w:r>
        <w:t>,</w:t>
      </w:r>
    </w:p>
    <w:p w14:paraId="18798982" w14:textId="77777777" w:rsidR="008F5238" w:rsidRDefault="008F5238" w:rsidP="008F5238">
      <w:pPr>
        <w:pStyle w:val="PL"/>
        <w:rPr>
          <w:color w:val="808080"/>
        </w:rPr>
      </w:pPr>
      <w:r>
        <w:t xml:space="preserve">    </w:t>
      </w:r>
      <w:r>
        <w:rPr>
          <w:color w:val="808080"/>
        </w:rPr>
        <w:t>-- R4 17-2 UL gap pattern for Tx power management</w:t>
      </w:r>
    </w:p>
    <w:p w14:paraId="099D0B15" w14:textId="77777777" w:rsidR="008F5238" w:rsidRDefault="008F5238" w:rsidP="008F5238">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68BEE9B6" w14:textId="77777777" w:rsidR="008F5238" w:rsidRDefault="008F5238" w:rsidP="008F5238">
      <w:pPr>
        <w:pStyle w:val="PL"/>
      </w:pPr>
      <w:r>
        <w:t xml:space="preserve">    ntn-Parameters-r17                       NTN-Parameters-r17                                           </w:t>
      </w:r>
      <w:r>
        <w:rPr>
          <w:color w:val="993366"/>
        </w:rPr>
        <w:t>OPTIONAL</w:t>
      </w:r>
      <w:r>
        <w:t>,</w:t>
      </w:r>
    </w:p>
    <w:p w14:paraId="7F18D716" w14:textId="77777777" w:rsidR="008F5238" w:rsidRDefault="008F5238" w:rsidP="008F5238">
      <w:pPr>
        <w:pStyle w:val="PL"/>
      </w:pPr>
      <w:r>
        <w:t xml:space="preserve">    nonCriticalExtension                     UE-NR-Capability-v1740                                       </w:t>
      </w:r>
      <w:r>
        <w:rPr>
          <w:color w:val="993366"/>
        </w:rPr>
        <w:t>OPTIONAL</w:t>
      </w:r>
    </w:p>
    <w:p w14:paraId="77005D60" w14:textId="77777777" w:rsidR="008F5238" w:rsidRDefault="008F5238" w:rsidP="008F5238">
      <w:pPr>
        <w:pStyle w:val="PL"/>
      </w:pPr>
      <w:r>
        <w:t>}</w:t>
      </w:r>
    </w:p>
    <w:p w14:paraId="640B2BC7" w14:textId="77777777" w:rsidR="008F5238" w:rsidRDefault="008F5238" w:rsidP="008F5238">
      <w:pPr>
        <w:pStyle w:val="PL"/>
      </w:pPr>
    </w:p>
    <w:p w14:paraId="1B9B4D88" w14:textId="77777777" w:rsidR="008F5238" w:rsidRDefault="008F5238" w:rsidP="008F5238">
      <w:pPr>
        <w:pStyle w:val="PL"/>
      </w:pPr>
      <w:r>
        <w:t xml:space="preserve">UE-NR-Capability-v1740 ::=               </w:t>
      </w:r>
      <w:r>
        <w:rPr>
          <w:color w:val="993366"/>
        </w:rPr>
        <w:t>SEQUENCE</w:t>
      </w:r>
      <w:r>
        <w:t xml:space="preserve"> {</w:t>
      </w:r>
    </w:p>
    <w:p w14:paraId="2FFA24E3" w14:textId="77777777" w:rsidR="008F5238" w:rsidRDefault="008F5238" w:rsidP="008F5238">
      <w:pPr>
        <w:pStyle w:val="PL"/>
      </w:pPr>
      <w:r>
        <w:t xml:space="preserve">    </w:t>
      </w:r>
      <w:bookmarkStart w:id="6" w:name="_Hlk130562710"/>
      <w:r>
        <w:t>redCapParameters-v1740                   RedCapParameters-v1740,</w:t>
      </w:r>
    </w:p>
    <w:bookmarkEnd w:id="6"/>
    <w:p w14:paraId="2A65E112" w14:textId="77777777" w:rsidR="008F5238" w:rsidRDefault="008F5238" w:rsidP="008F5238">
      <w:pPr>
        <w:pStyle w:val="PL"/>
      </w:pPr>
      <w:r>
        <w:t xml:space="preserve">    nonCriticalExtension                     UE-NR-Capability-v1750                                       </w:t>
      </w:r>
      <w:r>
        <w:rPr>
          <w:color w:val="993366"/>
        </w:rPr>
        <w:t>OPTIONAL</w:t>
      </w:r>
    </w:p>
    <w:p w14:paraId="217849C1" w14:textId="77777777" w:rsidR="008F5238" w:rsidRDefault="008F5238" w:rsidP="008F5238">
      <w:pPr>
        <w:pStyle w:val="PL"/>
      </w:pPr>
      <w:r>
        <w:t>}</w:t>
      </w:r>
    </w:p>
    <w:p w14:paraId="1EB23F44" w14:textId="77777777" w:rsidR="008F5238" w:rsidRDefault="008F5238" w:rsidP="008F5238">
      <w:pPr>
        <w:pStyle w:val="PL"/>
      </w:pPr>
    </w:p>
    <w:p w14:paraId="3731D87D" w14:textId="77777777" w:rsidR="008F5238" w:rsidRDefault="008F5238" w:rsidP="008F5238">
      <w:pPr>
        <w:pStyle w:val="PL"/>
      </w:pPr>
      <w:r>
        <w:t xml:space="preserve">UE-NR-Capability-v1750 ::=               </w:t>
      </w:r>
      <w:r>
        <w:rPr>
          <w:color w:val="993366"/>
        </w:rPr>
        <w:t>SEQUENCE</w:t>
      </w:r>
      <w:r>
        <w:t xml:space="preserve"> {</w:t>
      </w:r>
    </w:p>
    <w:p w14:paraId="0E4B0383" w14:textId="77777777" w:rsidR="008F5238" w:rsidRDefault="008F5238" w:rsidP="008F5238">
      <w:pPr>
        <w:pStyle w:val="PL"/>
      </w:pPr>
      <w:r>
        <w:t xml:space="preserve">    crossCarrierSchedulingConfigurationRelease-r17  </w:t>
      </w:r>
      <w:r>
        <w:rPr>
          <w:color w:val="993366"/>
        </w:rPr>
        <w:t>ENUMERATED</w:t>
      </w:r>
      <w:r>
        <w:t xml:space="preserve"> {supported}                                </w:t>
      </w:r>
      <w:r>
        <w:rPr>
          <w:color w:val="993366"/>
        </w:rPr>
        <w:t>OPTIONAL</w:t>
      </w:r>
      <w:r>
        <w:t>,</w:t>
      </w:r>
    </w:p>
    <w:p w14:paraId="6ED272BB" w14:textId="382D77B1" w:rsidR="008F5238" w:rsidRDefault="008F5238" w:rsidP="008F5238">
      <w:pPr>
        <w:pStyle w:val="PL"/>
      </w:pPr>
      <w:r>
        <w:t xml:space="preserve">    nonCriticalExtension                            </w:t>
      </w:r>
      <w:ins w:id="7" w:author="Before RAN2#123" w:date="2023-08-11T01:18:00Z">
        <w:r w:rsidR="00E15C3E">
          <w:t>UE-NR-Capability-v18xx</w:t>
        </w:r>
      </w:ins>
      <w:del w:id="8" w:author="Before RAN2#123" w:date="2023-08-11T01:18:00Z">
        <w:r w:rsidDel="00E15C3E">
          <w:rPr>
            <w:color w:val="993366"/>
          </w:rPr>
          <w:delText>SEQUENCE</w:delText>
        </w:r>
        <w:r w:rsidDel="00E15C3E">
          <w:delText xml:space="preserve"> {}</w:delText>
        </w:r>
      </w:del>
      <w:r>
        <w:t xml:space="preserve">                                </w:t>
      </w:r>
      <w:del w:id="9" w:author="Before RAN2#123" w:date="2023-08-11T01:19:00Z">
        <w:r w:rsidDel="00186752">
          <w:delText xml:space="preserve">           </w:delText>
        </w:r>
      </w:del>
      <w:r>
        <w:rPr>
          <w:color w:val="993366"/>
        </w:rPr>
        <w:t>OPTIONAL</w:t>
      </w:r>
    </w:p>
    <w:p w14:paraId="1A886E57" w14:textId="77777777" w:rsidR="008F5238" w:rsidRDefault="008F5238" w:rsidP="008F5238">
      <w:pPr>
        <w:pStyle w:val="PL"/>
      </w:pPr>
      <w:r>
        <w:t>}</w:t>
      </w:r>
    </w:p>
    <w:p w14:paraId="48DB6729" w14:textId="77777777" w:rsidR="00E15C3E" w:rsidRDefault="00E15C3E" w:rsidP="00E15C3E">
      <w:pPr>
        <w:pStyle w:val="PL"/>
        <w:rPr>
          <w:ins w:id="10" w:author="Before RAN2#123" w:date="2023-08-11T01:17:00Z"/>
        </w:rPr>
      </w:pPr>
    </w:p>
    <w:p w14:paraId="2411658A" w14:textId="4828F6C5" w:rsidR="00E15C3E" w:rsidRDefault="00E15C3E" w:rsidP="00E15C3E">
      <w:pPr>
        <w:pStyle w:val="PL"/>
        <w:rPr>
          <w:ins w:id="11" w:author="Before RAN2#123" w:date="2023-08-11T01:17:00Z"/>
        </w:rPr>
      </w:pPr>
      <w:ins w:id="12" w:author="Before RAN2#123" w:date="2023-08-11T01:17:00Z">
        <w:r>
          <w:t>UE-NR-Capability-v1</w:t>
        </w:r>
      </w:ins>
      <w:ins w:id="13" w:author="Before RAN2#123" w:date="2023-08-11T01:18:00Z">
        <w:r>
          <w:t>8xx</w:t>
        </w:r>
      </w:ins>
      <w:ins w:id="14" w:author="Before RAN2#123" w:date="2023-08-11T01:17:00Z">
        <w:r>
          <w:t xml:space="preserve"> ::=               </w:t>
        </w:r>
        <w:r>
          <w:rPr>
            <w:color w:val="993366"/>
          </w:rPr>
          <w:t>SEQUENCE</w:t>
        </w:r>
        <w:r>
          <w:t xml:space="preserve"> {</w:t>
        </w:r>
      </w:ins>
    </w:p>
    <w:p w14:paraId="4A712A36" w14:textId="788911B4" w:rsidR="00E15C3E" w:rsidRDefault="00E15C3E" w:rsidP="00E15C3E">
      <w:pPr>
        <w:pStyle w:val="PL"/>
        <w:rPr>
          <w:ins w:id="15" w:author="Before RAN2#123" w:date="2023-08-11T01:17:00Z"/>
        </w:rPr>
      </w:pPr>
      <w:ins w:id="16" w:author="Before RAN2#123" w:date="2023-08-11T01:17:00Z">
        <w:r>
          <w:t xml:space="preserve">    </w:t>
        </w:r>
      </w:ins>
      <w:ins w:id="17" w:author="Before RAN2#123" w:date="2023-08-11T01:18:00Z">
        <w:r w:rsidR="00186752">
          <w:t>mo</w:t>
        </w:r>
      </w:ins>
      <w:ins w:id="18" w:author="Before RAN2#123" w:date="2023-08-11T01:19:00Z">
        <w:r w:rsidR="00186752">
          <w:t>bile-IAB</w:t>
        </w:r>
      </w:ins>
      <w:ins w:id="19" w:author="Before RAN2#123" w:date="2023-08-11T01:17:00Z">
        <w:r>
          <w:t>-r</w:t>
        </w:r>
      </w:ins>
      <w:ins w:id="20" w:author="Before RAN2#123" w:date="2023-08-11T01:19:00Z">
        <w:r w:rsidR="00186752">
          <w:t>18</w:t>
        </w:r>
      </w:ins>
      <w:ins w:id="21" w:author="Before RAN2#123" w:date="2023-08-11T01:17:00Z">
        <w:r>
          <w:t xml:space="preserve">  </w:t>
        </w:r>
      </w:ins>
      <w:ins w:id="22" w:author="Before RAN2#123" w:date="2023-08-11T01:19:00Z">
        <w:r w:rsidR="00186752">
          <w:t xml:space="preserve">                         </w:t>
        </w:r>
      </w:ins>
      <w:ins w:id="23" w:author="Before RAN2#123" w:date="2023-08-11T01:17:00Z">
        <w:r>
          <w:rPr>
            <w:color w:val="993366"/>
          </w:rPr>
          <w:t>ENUMERATED</w:t>
        </w:r>
        <w:r>
          <w:t xml:space="preserve"> {supported}                                </w:t>
        </w:r>
      </w:ins>
      <w:ins w:id="24" w:author="Before RAN2#123" w:date="2023-08-11T01:19:00Z">
        <w:r w:rsidR="00186752">
          <w:t xml:space="preserve">       </w:t>
        </w:r>
      </w:ins>
      <w:ins w:id="25" w:author="Before RAN2#123" w:date="2023-08-11T01:17:00Z">
        <w:r>
          <w:rPr>
            <w:color w:val="993366"/>
          </w:rPr>
          <w:t>OPTIONAL</w:t>
        </w:r>
        <w:r>
          <w:t>,</w:t>
        </w:r>
      </w:ins>
    </w:p>
    <w:p w14:paraId="726D339A" w14:textId="75550FE5" w:rsidR="00E15C3E" w:rsidRDefault="00E15C3E" w:rsidP="00E15C3E">
      <w:pPr>
        <w:pStyle w:val="PL"/>
        <w:rPr>
          <w:ins w:id="26" w:author="Before RAN2#123" w:date="2023-08-11T01:17:00Z"/>
        </w:rPr>
      </w:pPr>
      <w:ins w:id="27" w:author="Before RAN2#123" w:date="2023-08-11T01:17:00Z">
        <w:r>
          <w:t xml:space="preserve">    nonCriticalExtension                     </w:t>
        </w:r>
        <w:r>
          <w:rPr>
            <w:color w:val="993366"/>
          </w:rPr>
          <w:t>SEQUENCE</w:t>
        </w:r>
        <w:r>
          <w:t xml:space="preserve"> {}                                           </w:t>
        </w:r>
      </w:ins>
      <w:ins w:id="28" w:author="Before RAN2#123" w:date="2023-08-11T01:19:00Z">
        <w:r w:rsidR="00186752">
          <w:t xml:space="preserve">       </w:t>
        </w:r>
      </w:ins>
      <w:ins w:id="29" w:author="Before RAN2#123" w:date="2023-08-11T01:17:00Z">
        <w:r>
          <w:rPr>
            <w:color w:val="993366"/>
          </w:rPr>
          <w:t>OPTIONAL</w:t>
        </w:r>
      </w:ins>
    </w:p>
    <w:p w14:paraId="6261A0EA" w14:textId="77777777" w:rsidR="00E15C3E" w:rsidRDefault="00E15C3E" w:rsidP="00E15C3E">
      <w:pPr>
        <w:pStyle w:val="PL"/>
        <w:rPr>
          <w:ins w:id="30" w:author="Before RAN2#123" w:date="2023-08-11T01:17:00Z"/>
        </w:rPr>
      </w:pPr>
      <w:ins w:id="31" w:author="Before RAN2#123" w:date="2023-08-11T01:17:00Z">
        <w:r>
          <w:t>}</w:t>
        </w:r>
      </w:ins>
    </w:p>
    <w:p w14:paraId="7EFDC390" w14:textId="77777777" w:rsidR="008F5238" w:rsidRDefault="008F5238" w:rsidP="008F5238">
      <w:pPr>
        <w:pStyle w:val="PL"/>
      </w:pPr>
    </w:p>
    <w:p w14:paraId="684461D9" w14:textId="77777777" w:rsidR="008F5238" w:rsidRDefault="008F5238" w:rsidP="008F5238">
      <w:pPr>
        <w:pStyle w:val="PL"/>
      </w:pPr>
      <w:r>
        <w:t xml:space="preserve">UE-NR-CapabilityAddXDD-Mode ::=          </w:t>
      </w:r>
      <w:r>
        <w:rPr>
          <w:color w:val="993366"/>
        </w:rPr>
        <w:t>SEQUENCE</w:t>
      </w:r>
      <w:r>
        <w:t xml:space="preserve"> {</w:t>
      </w:r>
    </w:p>
    <w:p w14:paraId="226AA976" w14:textId="77777777" w:rsidR="008F5238" w:rsidRDefault="008F5238" w:rsidP="008F5238">
      <w:pPr>
        <w:pStyle w:val="PL"/>
      </w:pPr>
      <w:r>
        <w:t xml:space="preserve">    phy-ParametersXDD-Diff                   Phy-ParametersXDD-Diff                                       </w:t>
      </w:r>
      <w:r>
        <w:rPr>
          <w:color w:val="993366"/>
        </w:rPr>
        <w:t>OPTIONAL</w:t>
      </w:r>
      <w:r>
        <w:t>,</w:t>
      </w:r>
    </w:p>
    <w:p w14:paraId="70F3CF5C" w14:textId="77777777" w:rsidR="008F5238" w:rsidRDefault="008F5238" w:rsidP="008F5238">
      <w:pPr>
        <w:pStyle w:val="PL"/>
      </w:pPr>
      <w:r>
        <w:t xml:space="preserve">    mac-ParametersXDD-Diff                   MAC-ParametersXDD-Diff                                       </w:t>
      </w:r>
      <w:r>
        <w:rPr>
          <w:color w:val="993366"/>
        </w:rPr>
        <w:t>OPTIONAL</w:t>
      </w:r>
      <w:r>
        <w:t>,</w:t>
      </w:r>
    </w:p>
    <w:p w14:paraId="5466DECD" w14:textId="77777777" w:rsidR="008F5238" w:rsidRDefault="008F5238" w:rsidP="008F5238">
      <w:pPr>
        <w:pStyle w:val="PL"/>
      </w:pPr>
      <w:r>
        <w:t xml:space="preserve">    measAndMobParametersXDD-Diff             MeasAndMobParametersXDD-Diff                                 </w:t>
      </w:r>
      <w:r>
        <w:rPr>
          <w:color w:val="993366"/>
        </w:rPr>
        <w:t>OPTIONAL</w:t>
      </w:r>
    </w:p>
    <w:p w14:paraId="097E4B59" w14:textId="77777777" w:rsidR="008F5238" w:rsidRDefault="008F5238" w:rsidP="008F5238">
      <w:pPr>
        <w:pStyle w:val="PL"/>
      </w:pPr>
      <w:r>
        <w:t>}</w:t>
      </w:r>
    </w:p>
    <w:p w14:paraId="4D1D45E3" w14:textId="77777777" w:rsidR="008F5238" w:rsidRDefault="008F5238" w:rsidP="008F5238">
      <w:pPr>
        <w:pStyle w:val="PL"/>
      </w:pPr>
    </w:p>
    <w:p w14:paraId="770EE3E9" w14:textId="77777777" w:rsidR="008F5238" w:rsidRDefault="008F5238" w:rsidP="008F5238">
      <w:pPr>
        <w:pStyle w:val="PL"/>
      </w:pPr>
      <w:r>
        <w:t xml:space="preserve">UE-NR-CapabilityAddXDD-Mode-v1530 ::=    </w:t>
      </w:r>
      <w:r>
        <w:rPr>
          <w:color w:val="993366"/>
        </w:rPr>
        <w:t>SEQUENCE</w:t>
      </w:r>
      <w:r>
        <w:t xml:space="preserve"> {</w:t>
      </w:r>
    </w:p>
    <w:p w14:paraId="114A68AB" w14:textId="77777777" w:rsidR="008F5238" w:rsidRDefault="008F5238" w:rsidP="008F5238">
      <w:pPr>
        <w:pStyle w:val="PL"/>
      </w:pPr>
      <w:r>
        <w:t xml:space="preserve">    eutra-ParametersXDD-Diff                 EUTRA-ParametersXDD-Diff</w:t>
      </w:r>
    </w:p>
    <w:p w14:paraId="6E9E27E2" w14:textId="77777777" w:rsidR="008F5238" w:rsidRDefault="008F5238" w:rsidP="008F5238">
      <w:pPr>
        <w:pStyle w:val="PL"/>
      </w:pPr>
      <w:r>
        <w:t>}</w:t>
      </w:r>
    </w:p>
    <w:p w14:paraId="446CF90B" w14:textId="77777777" w:rsidR="008F5238" w:rsidRDefault="008F5238" w:rsidP="008F5238">
      <w:pPr>
        <w:pStyle w:val="PL"/>
      </w:pPr>
    </w:p>
    <w:p w14:paraId="239B0339" w14:textId="77777777" w:rsidR="008F5238" w:rsidRDefault="008F5238" w:rsidP="008F5238">
      <w:pPr>
        <w:pStyle w:val="PL"/>
      </w:pPr>
      <w:r>
        <w:t xml:space="preserve">UE-NR-CapabilityAddFRX-Mode ::=          </w:t>
      </w:r>
      <w:r>
        <w:rPr>
          <w:color w:val="993366"/>
        </w:rPr>
        <w:t>SEQUENCE</w:t>
      </w:r>
      <w:r>
        <w:t xml:space="preserve"> {</w:t>
      </w:r>
    </w:p>
    <w:p w14:paraId="0CD76E96" w14:textId="77777777" w:rsidR="008F5238" w:rsidRDefault="008F5238" w:rsidP="008F5238">
      <w:pPr>
        <w:pStyle w:val="PL"/>
      </w:pPr>
      <w:r>
        <w:t xml:space="preserve">    phy-ParametersFRX-Diff                   Phy-ParametersFRX-Diff                                       </w:t>
      </w:r>
      <w:r>
        <w:rPr>
          <w:color w:val="993366"/>
        </w:rPr>
        <w:t>OPTIONAL</w:t>
      </w:r>
      <w:r>
        <w:t>,</w:t>
      </w:r>
    </w:p>
    <w:p w14:paraId="3FBA31E8" w14:textId="77777777" w:rsidR="008F5238" w:rsidRDefault="008F5238" w:rsidP="008F5238">
      <w:pPr>
        <w:pStyle w:val="PL"/>
      </w:pPr>
      <w:r>
        <w:t xml:space="preserve">    measAndMobParametersFRX-Diff             MeasAndMobParametersFRX-Diff                                 </w:t>
      </w:r>
      <w:r>
        <w:rPr>
          <w:color w:val="993366"/>
        </w:rPr>
        <w:t>OPTIONAL</w:t>
      </w:r>
    </w:p>
    <w:p w14:paraId="65195AB6" w14:textId="77777777" w:rsidR="008F5238" w:rsidRDefault="008F5238" w:rsidP="008F5238">
      <w:pPr>
        <w:pStyle w:val="PL"/>
      </w:pPr>
      <w:r>
        <w:t>}</w:t>
      </w:r>
    </w:p>
    <w:p w14:paraId="18B9D242" w14:textId="77777777" w:rsidR="008F5238" w:rsidRDefault="008F5238" w:rsidP="008F5238">
      <w:pPr>
        <w:pStyle w:val="PL"/>
      </w:pPr>
    </w:p>
    <w:p w14:paraId="2BC3F529" w14:textId="77777777" w:rsidR="008F5238" w:rsidRDefault="008F5238" w:rsidP="008F5238">
      <w:pPr>
        <w:pStyle w:val="PL"/>
      </w:pPr>
      <w:r>
        <w:t xml:space="preserve">UE-NR-CapabilityAddFRX-Mode-v1540 ::=    </w:t>
      </w:r>
      <w:r>
        <w:rPr>
          <w:color w:val="993366"/>
        </w:rPr>
        <w:t>SEQUENCE</w:t>
      </w:r>
      <w:r>
        <w:t xml:space="preserve"> {</w:t>
      </w:r>
    </w:p>
    <w:p w14:paraId="17A0EECD" w14:textId="77777777" w:rsidR="008F5238" w:rsidRDefault="008F5238" w:rsidP="008F5238">
      <w:pPr>
        <w:pStyle w:val="PL"/>
      </w:pPr>
      <w:r>
        <w:t xml:space="preserve">    ims-ParametersFRX-Diff                   IMS-ParametersFRX-Diff                                       </w:t>
      </w:r>
      <w:r>
        <w:rPr>
          <w:color w:val="993366"/>
        </w:rPr>
        <w:t>OPTIONAL</w:t>
      </w:r>
    </w:p>
    <w:p w14:paraId="13F5FE33" w14:textId="77777777" w:rsidR="008F5238" w:rsidRDefault="008F5238" w:rsidP="008F5238">
      <w:pPr>
        <w:pStyle w:val="PL"/>
      </w:pPr>
      <w:r>
        <w:lastRenderedPageBreak/>
        <w:t>}</w:t>
      </w:r>
    </w:p>
    <w:p w14:paraId="5F25A831" w14:textId="77777777" w:rsidR="008F5238" w:rsidRDefault="008F5238" w:rsidP="008F5238">
      <w:pPr>
        <w:pStyle w:val="PL"/>
      </w:pPr>
    </w:p>
    <w:p w14:paraId="42B24C72" w14:textId="77777777" w:rsidR="008F5238" w:rsidRDefault="008F5238" w:rsidP="008F5238">
      <w:pPr>
        <w:pStyle w:val="PL"/>
      </w:pPr>
      <w:r>
        <w:t xml:space="preserve">UE-NR-CapabilityAddFRX-Mode-v1610 ::=    </w:t>
      </w:r>
      <w:r>
        <w:rPr>
          <w:color w:val="993366"/>
        </w:rPr>
        <w:t>SEQUENCE</w:t>
      </w:r>
      <w:r>
        <w:t xml:space="preserve"> {</w:t>
      </w:r>
    </w:p>
    <w:p w14:paraId="4D2B99CA" w14:textId="77777777" w:rsidR="008F5238" w:rsidRDefault="008F5238" w:rsidP="008F5238">
      <w:pPr>
        <w:pStyle w:val="PL"/>
      </w:pPr>
      <w:r>
        <w:t xml:space="preserve">    powSav-ParametersFRX-Diff-r16            PowSav-ParametersFRX-Diff-r16                                </w:t>
      </w:r>
      <w:r>
        <w:rPr>
          <w:color w:val="993366"/>
        </w:rPr>
        <w:t>OPTIONAL</w:t>
      </w:r>
      <w:r>
        <w:t>,</w:t>
      </w:r>
    </w:p>
    <w:p w14:paraId="1CB7B533" w14:textId="77777777" w:rsidR="008F5238" w:rsidRDefault="008F5238" w:rsidP="008F5238">
      <w:pPr>
        <w:pStyle w:val="PL"/>
      </w:pPr>
      <w:r>
        <w:t xml:space="preserve">    mac-ParametersFRX-Diff-r16               MAC-ParametersFRX-Diff-r16                                   </w:t>
      </w:r>
      <w:r>
        <w:rPr>
          <w:color w:val="993366"/>
        </w:rPr>
        <w:t>OPTIONAL</w:t>
      </w:r>
    </w:p>
    <w:p w14:paraId="4EAF1EB2" w14:textId="77777777" w:rsidR="008F5238" w:rsidRDefault="008F5238" w:rsidP="008F5238">
      <w:pPr>
        <w:pStyle w:val="PL"/>
      </w:pPr>
      <w:r>
        <w:t>}</w:t>
      </w:r>
    </w:p>
    <w:p w14:paraId="2F398335" w14:textId="77777777" w:rsidR="008F5238" w:rsidRDefault="008F5238" w:rsidP="008F5238">
      <w:pPr>
        <w:pStyle w:val="PL"/>
      </w:pPr>
    </w:p>
    <w:p w14:paraId="4C6B5B59" w14:textId="77777777" w:rsidR="008F5238" w:rsidRDefault="008F5238" w:rsidP="008F5238">
      <w:pPr>
        <w:pStyle w:val="PL"/>
      </w:pPr>
      <w:r>
        <w:t xml:space="preserve">BAP-Parameters-r16 ::=                   </w:t>
      </w:r>
      <w:r>
        <w:rPr>
          <w:color w:val="993366"/>
        </w:rPr>
        <w:t>SEQUENCE</w:t>
      </w:r>
      <w:r>
        <w:t xml:space="preserve"> {</w:t>
      </w:r>
    </w:p>
    <w:p w14:paraId="4D9C5008" w14:textId="77777777" w:rsidR="008F5238" w:rsidRDefault="008F5238" w:rsidP="008F5238">
      <w:pPr>
        <w:pStyle w:val="PL"/>
      </w:pPr>
      <w:r>
        <w:t xml:space="preserve">    flowControlBH-RLC-ChannelBased-r16       </w:t>
      </w:r>
      <w:r>
        <w:rPr>
          <w:color w:val="993366"/>
        </w:rPr>
        <w:t>ENUMERATED</w:t>
      </w:r>
      <w:r>
        <w:t xml:space="preserve"> {supported}                                       </w:t>
      </w:r>
      <w:r>
        <w:rPr>
          <w:color w:val="993366"/>
        </w:rPr>
        <w:t>OPTIONAL</w:t>
      </w:r>
      <w:r>
        <w:t>,</w:t>
      </w:r>
    </w:p>
    <w:p w14:paraId="00B70F90" w14:textId="77777777" w:rsidR="008F5238" w:rsidRDefault="008F5238" w:rsidP="008F5238">
      <w:pPr>
        <w:pStyle w:val="PL"/>
      </w:pPr>
      <w:r>
        <w:t xml:space="preserve">    flowControlRouting-ID-Based-r16          </w:t>
      </w:r>
      <w:r>
        <w:rPr>
          <w:color w:val="993366"/>
        </w:rPr>
        <w:t>ENUMERATED</w:t>
      </w:r>
      <w:r>
        <w:t xml:space="preserve"> {supported}                                       </w:t>
      </w:r>
      <w:r>
        <w:rPr>
          <w:color w:val="993366"/>
        </w:rPr>
        <w:t>OPTIONAL</w:t>
      </w:r>
    </w:p>
    <w:p w14:paraId="09DCB3D3" w14:textId="77777777" w:rsidR="008F5238" w:rsidRDefault="008F5238" w:rsidP="008F5238">
      <w:pPr>
        <w:pStyle w:val="PL"/>
      </w:pPr>
      <w:r>
        <w:t>}</w:t>
      </w:r>
    </w:p>
    <w:p w14:paraId="72EB5515" w14:textId="77777777" w:rsidR="008F5238" w:rsidRDefault="008F5238" w:rsidP="008F5238">
      <w:pPr>
        <w:pStyle w:val="PL"/>
      </w:pPr>
    </w:p>
    <w:p w14:paraId="492BEB25" w14:textId="77777777" w:rsidR="008F5238" w:rsidRDefault="008F5238" w:rsidP="008F5238">
      <w:pPr>
        <w:pStyle w:val="PL"/>
      </w:pPr>
      <w:r>
        <w:t xml:space="preserve">BAP-Parameters-v1700 ::=                 </w:t>
      </w:r>
      <w:r>
        <w:rPr>
          <w:color w:val="993366"/>
        </w:rPr>
        <w:t>SEQUENCE</w:t>
      </w:r>
      <w:r>
        <w:t xml:space="preserve"> {</w:t>
      </w:r>
    </w:p>
    <w:p w14:paraId="34E8CAE0" w14:textId="77777777" w:rsidR="008F5238" w:rsidRDefault="008F5238" w:rsidP="008F5238">
      <w:pPr>
        <w:pStyle w:val="PL"/>
      </w:pPr>
      <w:r>
        <w:t xml:space="preserve">    bapHeaderRewriting-Rerouting-r17         </w:t>
      </w:r>
      <w:r>
        <w:rPr>
          <w:color w:val="993366"/>
        </w:rPr>
        <w:t>ENUMERATED</w:t>
      </w:r>
      <w:r>
        <w:t xml:space="preserve"> {supported}                                       </w:t>
      </w:r>
      <w:r>
        <w:rPr>
          <w:color w:val="993366"/>
        </w:rPr>
        <w:t>OPTIONAL</w:t>
      </w:r>
      <w:r>
        <w:t>,</w:t>
      </w:r>
    </w:p>
    <w:p w14:paraId="61BBC472" w14:textId="77777777" w:rsidR="008F5238" w:rsidRDefault="008F5238" w:rsidP="008F5238">
      <w:pPr>
        <w:pStyle w:val="PL"/>
      </w:pPr>
      <w:r>
        <w:t xml:space="preserve">    bapHeaderRewriting-Routing-r17           </w:t>
      </w:r>
      <w:r>
        <w:rPr>
          <w:color w:val="993366"/>
        </w:rPr>
        <w:t>ENUMERATED</w:t>
      </w:r>
      <w:r>
        <w:t xml:space="preserve"> {supported}                                       </w:t>
      </w:r>
      <w:r>
        <w:rPr>
          <w:color w:val="993366"/>
        </w:rPr>
        <w:t>OPTIONAL</w:t>
      </w:r>
    </w:p>
    <w:p w14:paraId="7B6C37C8" w14:textId="77777777" w:rsidR="008F5238" w:rsidRDefault="008F5238" w:rsidP="008F5238">
      <w:pPr>
        <w:pStyle w:val="PL"/>
      </w:pPr>
      <w:r>
        <w:t>}</w:t>
      </w:r>
    </w:p>
    <w:p w14:paraId="01A4E2DB" w14:textId="77777777" w:rsidR="008F5238" w:rsidRDefault="008F5238" w:rsidP="008F5238">
      <w:pPr>
        <w:pStyle w:val="PL"/>
      </w:pPr>
    </w:p>
    <w:p w14:paraId="2D9F8DF4" w14:textId="77777777" w:rsidR="008F5238" w:rsidRDefault="008F5238" w:rsidP="008F5238">
      <w:pPr>
        <w:pStyle w:val="PL"/>
      </w:pPr>
      <w:r>
        <w:t xml:space="preserve">MBS-Parameters-r17 ::=                   </w:t>
      </w:r>
      <w:r>
        <w:rPr>
          <w:color w:val="993366"/>
        </w:rPr>
        <w:t>SEQUENCE</w:t>
      </w:r>
      <w:r>
        <w:t xml:space="preserve"> {</w:t>
      </w:r>
    </w:p>
    <w:p w14:paraId="5D158B6D" w14:textId="77777777" w:rsidR="008F5238" w:rsidRDefault="008F5238" w:rsidP="008F5238">
      <w:pPr>
        <w:pStyle w:val="PL"/>
      </w:pPr>
      <w:r>
        <w:t xml:space="preserve">    maxMRB-Add-r17                           </w:t>
      </w:r>
      <w:r>
        <w:rPr>
          <w:color w:val="993366"/>
        </w:rPr>
        <w:t>INTEGER</w:t>
      </w:r>
      <w:r>
        <w:t xml:space="preserve"> (1..16)                                              </w:t>
      </w:r>
      <w:r>
        <w:rPr>
          <w:color w:val="993366"/>
        </w:rPr>
        <w:t>OPTIONAL</w:t>
      </w:r>
    </w:p>
    <w:p w14:paraId="1E92CC5F" w14:textId="77777777" w:rsidR="008F5238" w:rsidRDefault="008F5238" w:rsidP="008F5238">
      <w:pPr>
        <w:pStyle w:val="PL"/>
      </w:pPr>
      <w:r>
        <w:t>}</w:t>
      </w:r>
    </w:p>
    <w:p w14:paraId="00B72CBC" w14:textId="77777777" w:rsidR="008F5238" w:rsidRDefault="008F5238" w:rsidP="008F5238">
      <w:pPr>
        <w:pStyle w:val="PL"/>
      </w:pPr>
    </w:p>
    <w:p w14:paraId="0E3BE212" w14:textId="77777777" w:rsidR="008F5238" w:rsidRDefault="008F5238" w:rsidP="008F5238">
      <w:pPr>
        <w:pStyle w:val="PL"/>
        <w:rPr>
          <w:color w:val="808080"/>
        </w:rPr>
      </w:pPr>
      <w:r>
        <w:rPr>
          <w:color w:val="808080"/>
        </w:rPr>
        <w:t>-- TAG-UE-NR-CAPABILITY-STOP</w:t>
      </w:r>
    </w:p>
    <w:p w14:paraId="2A5C81BE" w14:textId="77777777" w:rsidR="008F5238" w:rsidRDefault="008F5238" w:rsidP="008F5238">
      <w:pPr>
        <w:pStyle w:val="PL"/>
        <w:rPr>
          <w:rFonts w:eastAsia="Malgun Gothic"/>
          <w:color w:val="808080"/>
        </w:rPr>
      </w:pPr>
      <w:r>
        <w:rPr>
          <w:color w:val="808080"/>
        </w:rPr>
        <w:t>-- ASN1STOP</w:t>
      </w:r>
    </w:p>
    <w:p w14:paraId="490AC056" w14:textId="77777777" w:rsidR="00BD6067" w:rsidRDefault="00BD6067" w:rsidP="00BD60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6067" w14:paraId="4E4C6470" w14:textId="77777777" w:rsidTr="00BD6067">
        <w:tc>
          <w:tcPr>
            <w:tcW w:w="14173" w:type="dxa"/>
            <w:tcBorders>
              <w:top w:val="single" w:sz="4" w:space="0" w:color="auto"/>
              <w:left w:val="single" w:sz="4" w:space="0" w:color="auto"/>
              <w:bottom w:val="single" w:sz="4" w:space="0" w:color="auto"/>
              <w:right w:val="single" w:sz="4" w:space="0" w:color="auto"/>
            </w:tcBorders>
            <w:hideMark/>
          </w:tcPr>
          <w:p w14:paraId="3C817AAF" w14:textId="77777777" w:rsidR="00BD6067" w:rsidRDefault="00BD6067">
            <w:pPr>
              <w:pStyle w:val="TAH"/>
              <w:rPr>
                <w:szCs w:val="22"/>
                <w:lang w:eastAsia="sv-SE"/>
              </w:rPr>
            </w:pPr>
            <w:r>
              <w:rPr>
                <w:i/>
                <w:szCs w:val="22"/>
                <w:lang w:eastAsia="sv-SE"/>
              </w:rPr>
              <w:t xml:space="preserve">UE-NR-Capability </w:t>
            </w:r>
            <w:r>
              <w:rPr>
                <w:szCs w:val="22"/>
                <w:lang w:eastAsia="sv-SE"/>
              </w:rPr>
              <w:t>field descriptions</w:t>
            </w:r>
          </w:p>
        </w:tc>
      </w:tr>
      <w:tr w:rsidR="00BD6067" w14:paraId="7063F408" w14:textId="77777777" w:rsidTr="00BD6067">
        <w:tc>
          <w:tcPr>
            <w:tcW w:w="14173" w:type="dxa"/>
            <w:tcBorders>
              <w:top w:val="single" w:sz="4" w:space="0" w:color="auto"/>
              <w:left w:val="single" w:sz="4" w:space="0" w:color="auto"/>
              <w:bottom w:val="single" w:sz="4" w:space="0" w:color="auto"/>
              <w:right w:val="single" w:sz="4" w:space="0" w:color="auto"/>
            </w:tcBorders>
            <w:hideMark/>
          </w:tcPr>
          <w:p w14:paraId="63B606DC" w14:textId="77777777" w:rsidR="00BD6067" w:rsidRDefault="00BD6067">
            <w:pPr>
              <w:pStyle w:val="TAL"/>
              <w:rPr>
                <w:szCs w:val="22"/>
                <w:lang w:eastAsia="sv-SE"/>
              </w:rPr>
            </w:pPr>
            <w:proofErr w:type="spellStart"/>
            <w:r>
              <w:rPr>
                <w:b/>
                <w:i/>
                <w:szCs w:val="22"/>
                <w:lang w:eastAsia="sv-SE"/>
              </w:rPr>
              <w:t>featureSetCombinations</w:t>
            </w:r>
            <w:proofErr w:type="spellEnd"/>
          </w:p>
          <w:p w14:paraId="59320E85" w14:textId="77777777" w:rsidR="00BD6067" w:rsidRDefault="00BD6067">
            <w:pPr>
              <w:pStyle w:val="TAL"/>
              <w:rPr>
                <w:szCs w:val="22"/>
                <w:lang w:eastAsia="sv-SE"/>
              </w:rPr>
            </w:pPr>
            <w:r>
              <w:rPr>
                <w:szCs w:val="22"/>
                <w:lang w:eastAsia="sv-SE"/>
              </w:rPr>
              <w:t xml:space="preserve">A list of </w:t>
            </w:r>
            <w:proofErr w:type="spellStart"/>
            <w:r>
              <w:rPr>
                <w:i/>
                <w:lang w:eastAsia="sv-SE"/>
              </w:rPr>
              <w:t>FeatureSetCombination:s</w:t>
            </w:r>
            <w:proofErr w:type="spellEnd"/>
            <w:r>
              <w:rPr>
                <w:szCs w:val="22"/>
                <w:lang w:eastAsia="sv-SE"/>
              </w:rPr>
              <w:t xml:space="preserve"> for </w:t>
            </w:r>
            <w:proofErr w:type="spellStart"/>
            <w:r>
              <w:rPr>
                <w:i/>
                <w:szCs w:val="22"/>
                <w:lang w:eastAsia="sv-SE"/>
              </w:rPr>
              <w:t>supportedBandCombinationList</w:t>
            </w:r>
            <w:proofErr w:type="spellEnd"/>
            <w:r>
              <w:rPr>
                <w:i/>
                <w:szCs w:val="22"/>
                <w:lang w:eastAsia="sv-SE"/>
              </w:rPr>
              <w:t xml:space="preserve"> </w:t>
            </w:r>
            <w:r>
              <w:rPr>
                <w:szCs w:val="22"/>
                <w:lang w:eastAsia="sv-SE"/>
              </w:rPr>
              <w:t xml:space="preserve">in </w:t>
            </w:r>
            <w:r>
              <w:rPr>
                <w:i/>
                <w:lang w:eastAsia="sv-SE"/>
              </w:rPr>
              <w:t>UE-NR-Capability</w:t>
            </w:r>
            <w:r>
              <w:rPr>
                <w:szCs w:val="22"/>
                <w:lang w:eastAsia="sv-SE"/>
              </w:rPr>
              <w:t xml:space="preserve">. The </w:t>
            </w:r>
            <w:proofErr w:type="spellStart"/>
            <w:r>
              <w:rPr>
                <w:i/>
                <w:lang w:eastAsia="sv-SE"/>
              </w:rPr>
              <w:t>FeatureSetDownlink:s</w:t>
            </w:r>
            <w:proofErr w:type="spellEnd"/>
            <w:r>
              <w:rPr>
                <w:szCs w:val="22"/>
                <w:lang w:eastAsia="sv-SE"/>
              </w:rPr>
              <w:t xml:space="preserve"> and </w:t>
            </w:r>
            <w:proofErr w:type="spellStart"/>
            <w:r>
              <w:rPr>
                <w:i/>
                <w:lang w:eastAsia="sv-SE"/>
              </w:rPr>
              <w:t>FeatureSetUplink:s</w:t>
            </w:r>
            <w:proofErr w:type="spellEnd"/>
            <w:r>
              <w:rPr>
                <w:szCs w:val="22"/>
                <w:lang w:eastAsia="sv-SE"/>
              </w:rPr>
              <w:t xml:space="preserve"> referred to from these </w:t>
            </w:r>
            <w:proofErr w:type="spellStart"/>
            <w:r>
              <w:rPr>
                <w:i/>
                <w:lang w:eastAsia="sv-SE"/>
              </w:rPr>
              <w:t>FeatureSetCombination:s</w:t>
            </w:r>
            <w:proofErr w:type="spellEnd"/>
            <w:r>
              <w:rPr>
                <w:szCs w:val="22"/>
                <w:lang w:eastAsia="sv-SE"/>
              </w:rPr>
              <w:t xml:space="preserve"> are defined in the </w:t>
            </w:r>
            <w:proofErr w:type="spellStart"/>
            <w:r>
              <w:rPr>
                <w:i/>
                <w:lang w:eastAsia="sv-SE"/>
              </w:rPr>
              <w:t>featureSets</w:t>
            </w:r>
            <w:proofErr w:type="spellEnd"/>
            <w:r>
              <w:rPr>
                <w:szCs w:val="22"/>
                <w:lang w:eastAsia="sv-SE"/>
              </w:rPr>
              <w:t xml:space="preserve"> list in </w:t>
            </w:r>
            <w:r>
              <w:rPr>
                <w:i/>
                <w:lang w:eastAsia="sv-SE"/>
              </w:rPr>
              <w:t>UE-NR-Capability</w:t>
            </w:r>
            <w:r>
              <w:rPr>
                <w:szCs w:val="22"/>
                <w:lang w:eastAsia="sv-SE"/>
              </w:rPr>
              <w:t>.</w:t>
            </w:r>
          </w:p>
        </w:tc>
      </w:tr>
    </w:tbl>
    <w:p w14:paraId="4595D071" w14:textId="77777777" w:rsidR="00BD6067" w:rsidRDefault="00BD6067" w:rsidP="00BD6067">
      <w:pPr>
        <w:rPr>
          <w:lang w:eastAsia="ja-JP"/>
        </w:rPr>
      </w:pPr>
    </w:p>
    <w:tbl>
      <w:tblPr>
        <w:tblW w:w="14173" w:type="dxa"/>
        <w:tblLook w:val="04A0" w:firstRow="1" w:lastRow="0" w:firstColumn="1" w:lastColumn="0" w:noHBand="0" w:noVBand="1"/>
      </w:tblPr>
      <w:tblGrid>
        <w:gridCol w:w="14173"/>
      </w:tblGrid>
      <w:tr w:rsidR="00BD6067" w14:paraId="4BB90D55" w14:textId="77777777" w:rsidTr="00BD6067">
        <w:tc>
          <w:tcPr>
            <w:tcW w:w="14173" w:type="dxa"/>
            <w:tcBorders>
              <w:top w:val="single" w:sz="4" w:space="0" w:color="auto"/>
              <w:left w:val="single" w:sz="4" w:space="0" w:color="auto"/>
              <w:bottom w:val="single" w:sz="4" w:space="0" w:color="auto"/>
              <w:right w:val="single" w:sz="4" w:space="0" w:color="auto"/>
            </w:tcBorders>
            <w:hideMark/>
          </w:tcPr>
          <w:p w14:paraId="1F6A4A82" w14:textId="77777777" w:rsidR="00BD6067" w:rsidRDefault="00BD6067">
            <w:pPr>
              <w:pStyle w:val="TAH"/>
              <w:rPr>
                <w:lang w:eastAsia="sv-SE"/>
              </w:rPr>
            </w:pPr>
            <w:r>
              <w:rPr>
                <w:i/>
                <w:lang w:eastAsia="sv-SE"/>
              </w:rPr>
              <w:t>UE-NR-Capability-v1540 field descriptions</w:t>
            </w:r>
          </w:p>
        </w:tc>
      </w:tr>
      <w:tr w:rsidR="00BD6067" w14:paraId="05C915FF" w14:textId="77777777" w:rsidTr="00BD6067">
        <w:tc>
          <w:tcPr>
            <w:tcW w:w="14173" w:type="dxa"/>
            <w:tcBorders>
              <w:top w:val="single" w:sz="4" w:space="0" w:color="auto"/>
              <w:left w:val="single" w:sz="4" w:space="0" w:color="auto"/>
              <w:bottom w:val="single" w:sz="4" w:space="0" w:color="auto"/>
              <w:right w:val="single" w:sz="4" w:space="0" w:color="auto"/>
            </w:tcBorders>
            <w:hideMark/>
          </w:tcPr>
          <w:p w14:paraId="154140E3" w14:textId="77777777" w:rsidR="00BD6067" w:rsidRDefault="00BD6067">
            <w:pPr>
              <w:pStyle w:val="TAL"/>
              <w:rPr>
                <w:lang w:eastAsia="sv-SE"/>
              </w:rPr>
            </w:pPr>
            <w:r>
              <w:rPr>
                <w:b/>
                <w:i/>
                <w:lang w:eastAsia="sv-SE"/>
              </w:rPr>
              <w:t>fr1-fr2-Add-UE-NR-Capabilities</w:t>
            </w:r>
          </w:p>
          <w:p w14:paraId="0362F120" w14:textId="77777777" w:rsidR="00BD6067" w:rsidRDefault="00BD6067">
            <w:pPr>
              <w:pStyle w:val="TAL"/>
              <w:rPr>
                <w:lang w:eastAsia="sv-SE"/>
              </w:rPr>
            </w:pPr>
            <w:r>
              <w:rPr>
                <w:lang w:eastAsia="sv-SE"/>
              </w:rPr>
              <w:t xml:space="preserve">This instance of </w:t>
            </w:r>
            <w:r>
              <w:rPr>
                <w:i/>
                <w:iCs/>
                <w:lang w:eastAsia="sv-SE"/>
              </w:rPr>
              <w:t>UE-NR-</w:t>
            </w:r>
            <w:proofErr w:type="spellStart"/>
            <w:r>
              <w:rPr>
                <w:i/>
                <w:iCs/>
                <w:lang w:eastAsia="sv-SE"/>
              </w:rPr>
              <w:t>CapabilityAddFRX</w:t>
            </w:r>
            <w:proofErr w:type="spellEnd"/>
            <w:r>
              <w:rPr>
                <w:i/>
                <w:iCs/>
                <w:lang w:eastAsia="sv-SE"/>
              </w:rPr>
              <w:t>-Mode</w:t>
            </w:r>
            <w:r>
              <w:rPr>
                <w:lang w:eastAsia="sv-SE"/>
              </w:rPr>
              <w:t xml:space="preserve"> does not include any other fields than </w:t>
            </w:r>
            <w:proofErr w:type="spellStart"/>
            <w:r>
              <w:rPr>
                <w:i/>
                <w:iCs/>
                <w:lang w:eastAsia="sv-SE"/>
              </w:rPr>
              <w:t>csi</w:t>
            </w:r>
            <w:proofErr w:type="spellEnd"/>
            <w:r>
              <w:rPr>
                <w:i/>
                <w:iCs/>
                <w:lang w:eastAsia="sv-SE"/>
              </w:rPr>
              <w:t>-RS-IM-</w:t>
            </w:r>
            <w:proofErr w:type="spellStart"/>
            <w:r>
              <w:rPr>
                <w:i/>
                <w:iCs/>
                <w:lang w:eastAsia="sv-SE"/>
              </w:rPr>
              <w:t>ReceptionForFeedback</w:t>
            </w:r>
            <w:proofErr w:type="spellEnd"/>
            <w:r>
              <w:rPr>
                <w:lang w:eastAsia="sv-SE"/>
              </w:rPr>
              <w:t xml:space="preserve">/ </w:t>
            </w:r>
            <w:proofErr w:type="spellStart"/>
            <w:r>
              <w:rPr>
                <w:i/>
                <w:iCs/>
                <w:lang w:eastAsia="sv-SE"/>
              </w:rPr>
              <w:t>csi</w:t>
            </w:r>
            <w:proofErr w:type="spellEnd"/>
            <w:r>
              <w:rPr>
                <w:i/>
                <w:iCs/>
                <w:lang w:eastAsia="sv-SE"/>
              </w:rPr>
              <w:t>-RS-</w:t>
            </w:r>
            <w:proofErr w:type="spellStart"/>
            <w:r>
              <w:rPr>
                <w:i/>
                <w:iCs/>
                <w:lang w:eastAsia="sv-SE"/>
              </w:rPr>
              <w:t>ProcFrameworkForSRS</w:t>
            </w:r>
            <w:proofErr w:type="spellEnd"/>
            <w:r>
              <w:rPr>
                <w:lang w:eastAsia="sv-SE"/>
              </w:rPr>
              <w:t xml:space="preserve">/ </w:t>
            </w:r>
            <w:proofErr w:type="spellStart"/>
            <w:r>
              <w:rPr>
                <w:i/>
                <w:iCs/>
                <w:lang w:eastAsia="sv-SE"/>
              </w:rPr>
              <w:t>csi-ReportFramework</w:t>
            </w:r>
            <w:proofErr w:type="spellEnd"/>
            <w:r>
              <w:rPr>
                <w:lang w:eastAsia="sv-SE"/>
              </w:rPr>
              <w:t>.</w:t>
            </w:r>
          </w:p>
        </w:tc>
      </w:tr>
    </w:tbl>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4957ECE" w14:textId="340D4BE9" w:rsidR="00E029BF" w:rsidRDefault="00AD35D5" w:rsidP="00AD35D5">
      <w:pPr>
        <w:spacing w:after="0"/>
        <w:rPr>
          <w:noProof/>
        </w:rPr>
      </w:pPr>
      <w:r>
        <w:rPr>
          <w:noProof/>
        </w:rPr>
        <w:br w:type="page"/>
      </w:r>
    </w:p>
    <w:p w14:paraId="3AAF0F3C" w14:textId="77777777" w:rsidR="00AD35D5" w:rsidRDefault="00AD35D5" w:rsidP="00E029BF">
      <w:pPr>
        <w:pStyle w:val="Heading1"/>
        <w:sectPr w:rsidR="00AD35D5" w:rsidSect="003D1570">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pPr>
      <w:bookmarkStart w:id="32" w:name="_Toc20388082"/>
      <w:bookmarkStart w:id="33" w:name="_Toc29376164"/>
      <w:bookmarkStart w:id="34" w:name="_Toc37232087"/>
      <w:bookmarkStart w:id="35" w:name="_Toc46502173"/>
      <w:bookmarkStart w:id="36" w:name="_Toc51971521"/>
      <w:bookmarkStart w:id="37" w:name="_Toc52551504"/>
      <w:bookmarkStart w:id="38" w:name="_Toc124536383"/>
    </w:p>
    <w:p w14:paraId="118450F4" w14:textId="2BA3E759" w:rsidR="00E029BF" w:rsidRDefault="00E029BF" w:rsidP="00E029BF">
      <w:pPr>
        <w:pStyle w:val="Heading1"/>
      </w:pPr>
      <w:r>
        <w:lastRenderedPageBreak/>
        <w:t>Annex:</w:t>
      </w:r>
      <w:bookmarkEnd w:id="32"/>
      <w:bookmarkEnd w:id="33"/>
      <w:bookmarkEnd w:id="34"/>
      <w:bookmarkEnd w:id="35"/>
      <w:bookmarkEnd w:id="36"/>
      <w:bookmarkEnd w:id="37"/>
      <w:bookmarkEnd w:id="38"/>
      <w:r>
        <w:t xml:space="preserve"> Agreements</w:t>
      </w:r>
      <w:r w:rsidR="00ED3F35">
        <w:t xml:space="preserve"> from RAN2 meetings</w:t>
      </w:r>
    </w:p>
    <w:p w14:paraId="3611447D" w14:textId="3C6ECF68" w:rsidR="00AD65DB" w:rsidRPr="00AD65DB" w:rsidRDefault="00AD65DB" w:rsidP="00AD65DB">
      <w:pPr>
        <w:rPr>
          <w:lang w:eastAsia="ja-JP"/>
        </w:rPr>
      </w:pPr>
      <w:r w:rsidRPr="00AD65DB">
        <w:rPr>
          <w:highlight w:val="yellow"/>
          <w:lang w:eastAsia="ja-JP"/>
        </w:rPr>
        <w:t>Relevant agreements are highlighted</w:t>
      </w:r>
      <w:r>
        <w:rPr>
          <w:lang w:eastAsia="ja-JP"/>
        </w:rPr>
        <w:t>.</w:t>
      </w:r>
    </w:p>
    <w:p w14:paraId="54058F7C" w14:textId="3175909E" w:rsidR="000C1120" w:rsidRPr="000B766F" w:rsidRDefault="000C1120" w:rsidP="00AD65DB">
      <w:pPr>
        <w:rPr>
          <w:lang w:eastAsia="ja-JP"/>
        </w:rPr>
      </w:pPr>
      <w:r w:rsidRPr="00AD65DB">
        <w:rPr>
          <w:lang w:eastAsia="ja-JP"/>
        </w:rPr>
        <w:t>RAN2#119</w:t>
      </w:r>
      <w:r w:rsidR="00AD65DB">
        <w:rPr>
          <w:lang w:eastAsia="ja-JP"/>
        </w:rPr>
        <w:t>:</w:t>
      </w:r>
    </w:p>
    <w:p w14:paraId="745E652E" w14:textId="77777777" w:rsidR="000C1120" w:rsidRPr="000B766F" w:rsidRDefault="000C1120" w:rsidP="000C1120">
      <w:pPr>
        <w:pStyle w:val="Agreement"/>
        <w:overflowPunct/>
        <w:autoSpaceDE/>
        <w:adjustRightInd/>
        <w:ind w:left="1619" w:hanging="360"/>
        <w:rPr>
          <w:b w:val="0"/>
        </w:rPr>
      </w:pPr>
      <w:r w:rsidRPr="000B766F">
        <w:rPr>
          <w:b w:val="0"/>
        </w:rPr>
        <w:t xml:space="preserve">The following Points are Endorsed, i.e. for the plan for next meeting (after one round of discussion at R2 119-e): </w:t>
      </w:r>
    </w:p>
    <w:p w14:paraId="645C8D72" w14:textId="77777777" w:rsidR="000C1120" w:rsidRPr="000B766F" w:rsidRDefault="000C1120" w:rsidP="000C1120">
      <w:pPr>
        <w:pStyle w:val="Agreement"/>
        <w:numPr>
          <w:ilvl w:val="0"/>
          <w:numId w:val="0"/>
        </w:numPr>
        <w:tabs>
          <w:tab w:val="left" w:pos="720"/>
        </w:tabs>
        <w:ind w:left="1619"/>
        <w:rPr>
          <w:b w:val="0"/>
        </w:rPr>
      </w:pPr>
      <w:r w:rsidRPr="000B766F">
        <w:rPr>
          <w:b w:val="0"/>
        </w:rPr>
        <w:t xml:space="preserve">P1: RAN2 to discuss scenarios, if and where enhancements to cell (re-)selection to/from the mobile IAB-node apply, e.g. based on mobile IAB-node broadcast parameter (this point doesn’t preclude other potential usage of </w:t>
      </w:r>
      <w:proofErr w:type="spellStart"/>
      <w:r w:rsidRPr="000B766F">
        <w:rPr>
          <w:b w:val="0"/>
        </w:rPr>
        <w:t>Bcast</w:t>
      </w:r>
      <w:proofErr w:type="spellEnd"/>
      <w:r w:rsidRPr="000B766F">
        <w:rPr>
          <w:b w:val="0"/>
        </w:rPr>
        <w:t xml:space="preserve"> info).</w:t>
      </w:r>
    </w:p>
    <w:p w14:paraId="4DAB3271" w14:textId="77777777" w:rsidR="000C1120" w:rsidRPr="000B766F" w:rsidRDefault="000C1120" w:rsidP="000C1120">
      <w:pPr>
        <w:pStyle w:val="Agreement"/>
        <w:numPr>
          <w:ilvl w:val="0"/>
          <w:numId w:val="0"/>
        </w:numPr>
        <w:tabs>
          <w:tab w:val="left" w:pos="720"/>
        </w:tabs>
        <w:ind w:left="1619"/>
        <w:rPr>
          <w:b w:val="0"/>
        </w:rPr>
      </w:pPr>
      <w:r w:rsidRPr="000B766F">
        <w:rPr>
          <w:b w:val="0"/>
        </w:rPr>
        <w:t>P2: Can discuss whether The mobile IAB-MT need to send a mobile-IAB indication (capability or mobility) to the IAB-donor-CU,</w:t>
      </w:r>
    </w:p>
    <w:p w14:paraId="3BBB05B3" w14:textId="77777777" w:rsidR="000C1120" w:rsidRPr="000B766F" w:rsidRDefault="000C1120" w:rsidP="000C1120">
      <w:pPr>
        <w:pStyle w:val="Agreement"/>
        <w:numPr>
          <w:ilvl w:val="0"/>
          <w:numId w:val="0"/>
        </w:numPr>
        <w:tabs>
          <w:tab w:val="left" w:pos="720"/>
        </w:tabs>
        <w:ind w:left="1619"/>
        <w:rPr>
          <w:b w:val="0"/>
        </w:rPr>
      </w:pPr>
      <w:r w:rsidRPr="000B766F">
        <w:rPr>
          <w:b w:val="0"/>
        </w:rPr>
        <w:t xml:space="preserve">P3: For “dual-DU-way” of doing full migration, RAN2 may discuss whether the legacy UE should see the two logical cells/DUs as separate or same physical cell(s), and what procedure(s) the legacy UE needs to perform in either case. </w:t>
      </w:r>
    </w:p>
    <w:p w14:paraId="10D6660B" w14:textId="77777777" w:rsidR="000C1120" w:rsidRPr="000B766F" w:rsidRDefault="000C1120" w:rsidP="000C1120">
      <w:pPr>
        <w:pStyle w:val="Agreement"/>
        <w:numPr>
          <w:ilvl w:val="0"/>
          <w:numId w:val="0"/>
        </w:numPr>
        <w:tabs>
          <w:tab w:val="left" w:pos="720"/>
        </w:tabs>
        <w:ind w:left="1619"/>
        <w:rPr>
          <w:b w:val="0"/>
        </w:rPr>
      </w:pPr>
      <w:r w:rsidRPr="000B766F">
        <w:rPr>
          <w:b w:val="0"/>
        </w:rP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0C156873" w14:textId="77777777" w:rsidR="000C1120" w:rsidRPr="000B766F" w:rsidRDefault="000C1120" w:rsidP="000C1120">
      <w:pPr>
        <w:pStyle w:val="Agreement"/>
        <w:numPr>
          <w:ilvl w:val="0"/>
          <w:numId w:val="0"/>
        </w:numPr>
        <w:tabs>
          <w:tab w:val="left" w:pos="720"/>
        </w:tabs>
        <w:ind w:left="1619"/>
        <w:rPr>
          <w:b w:val="0"/>
        </w:rPr>
      </w:pPr>
      <w:r w:rsidRPr="000B766F">
        <w:rPr>
          <w:b w:val="0"/>
        </w:rPr>
        <w:t xml:space="preserve">P5: RAN2 may discuss whether there is a problem of RACH configuration collision between mobile IAB and stationary network from RAN2 perspective and/or whether RAN2 should ask RAN1 to consider RAN1-related aspects. </w:t>
      </w:r>
    </w:p>
    <w:p w14:paraId="2C54BCF3" w14:textId="77777777" w:rsidR="000C1120" w:rsidRPr="000B766F" w:rsidRDefault="000C1120" w:rsidP="000C1120">
      <w:pPr>
        <w:pStyle w:val="Agreement"/>
        <w:overflowPunct/>
        <w:autoSpaceDE/>
        <w:adjustRightInd/>
        <w:ind w:left="1619" w:hanging="360"/>
        <w:rPr>
          <w:b w:val="0"/>
        </w:rPr>
      </w:pPr>
      <w:r w:rsidRPr="000B766F">
        <w:rPr>
          <w:b w:val="0"/>
        </w:rPr>
        <w:t>The method of not broadcasting “</w:t>
      </w:r>
      <w:proofErr w:type="spellStart"/>
      <w:r w:rsidRPr="000B766F">
        <w:rPr>
          <w:b w:val="0"/>
        </w:rPr>
        <w:t>iab</w:t>
      </w:r>
      <w:proofErr w:type="spellEnd"/>
      <w:r w:rsidRPr="000B766F">
        <w:rPr>
          <w:b w:val="0"/>
        </w:rPr>
        <w:t>-Support” indication, is sufficient to prevent other IAB-node from accessing mobile IAB (without further spec impact).</w:t>
      </w:r>
    </w:p>
    <w:p w14:paraId="49E18075" w14:textId="77777777" w:rsidR="000C1120" w:rsidRPr="000B766F" w:rsidRDefault="000C1120" w:rsidP="000C1120">
      <w:pPr>
        <w:pStyle w:val="Agreement"/>
        <w:overflowPunct/>
        <w:autoSpaceDE/>
        <w:adjustRightInd/>
        <w:ind w:left="1619" w:hanging="360"/>
        <w:rPr>
          <w:b w:val="0"/>
        </w:rPr>
      </w:pPr>
      <w:r w:rsidRPr="000B766F">
        <w:rPr>
          <w:b w:val="0"/>
        </w:rPr>
        <w:t xml:space="preserve">R2 assumes RACH-less procedure may be considered for on-board RRC_CONNECTED UEs, which are to be handed over together with the mobile IAB-node (would depend also on the assumptions for UL synch). </w:t>
      </w:r>
    </w:p>
    <w:p w14:paraId="6B09DB99" w14:textId="77777777" w:rsidR="000C1120" w:rsidRPr="000B766F" w:rsidRDefault="000C1120" w:rsidP="000C1120">
      <w:pPr>
        <w:pStyle w:val="Agreement"/>
        <w:overflowPunct/>
        <w:autoSpaceDE/>
        <w:adjustRightInd/>
        <w:ind w:left="1619" w:hanging="360"/>
        <w:rPr>
          <w:b w:val="0"/>
        </w:rPr>
      </w:pPr>
      <w:r w:rsidRPr="000B766F">
        <w:rPr>
          <w:b w:val="0"/>
        </w:rPr>
        <w:t xml:space="preserve">R2 assumes that CHO or delayed RRC config could be the baseline for group mobility (FFS if could be applicable for mobility of IAB MT), i.e. with a preparation in advance (not immediately) of the execution. </w:t>
      </w:r>
    </w:p>
    <w:p w14:paraId="743A6747" w14:textId="77777777" w:rsidR="000C1120" w:rsidRPr="000B766F" w:rsidRDefault="000C1120" w:rsidP="000C1120">
      <w:pPr>
        <w:pStyle w:val="Agreement"/>
        <w:overflowPunct/>
        <w:autoSpaceDE/>
        <w:adjustRightInd/>
        <w:ind w:left="1619" w:hanging="360"/>
        <w:rPr>
          <w:b w:val="0"/>
        </w:rPr>
      </w:pPr>
      <w:r w:rsidRPr="000B766F">
        <w:rPr>
          <w:b w:val="0"/>
        </w:rPr>
        <w:t xml:space="preserve">R2 assumes that Mobile IAB connecting to a stationary (intermediate) IAB node is/can be supported. R2 assumes this can be supported with no (or limited) impact. </w:t>
      </w:r>
    </w:p>
    <w:p w14:paraId="7F9901CE" w14:textId="77777777" w:rsidR="000C1120" w:rsidRPr="000B766F" w:rsidRDefault="000C1120" w:rsidP="000C1120">
      <w:pPr>
        <w:rPr>
          <w:lang w:eastAsia="ja-JP"/>
        </w:rPr>
      </w:pPr>
    </w:p>
    <w:p w14:paraId="2BE73525" w14:textId="1D34C659" w:rsidR="000C1120" w:rsidRPr="000B766F" w:rsidRDefault="000C1120" w:rsidP="00AD65DB">
      <w:pPr>
        <w:rPr>
          <w:lang w:eastAsia="ja-JP"/>
        </w:rPr>
      </w:pPr>
      <w:r w:rsidRPr="000B766F">
        <w:rPr>
          <w:lang w:eastAsia="ja-JP"/>
        </w:rPr>
        <w:t>RAN2#119bis</w:t>
      </w:r>
      <w:r w:rsidR="00AD65DB" w:rsidRPr="000B766F">
        <w:rPr>
          <w:lang w:eastAsia="ja-JP"/>
        </w:rPr>
        <w:t>:</w:t>
      </w:r>
    </w:p>
    <w:p w14:paraId="5FEEA947" w14:textId="77777777" w:rsidR="000C1120" w:rsidRPr="000B766F" w:rsidRDefault="000C1120" w:rsidP="000C1120">
      <w:pPr>
        <w:pStyle w:val="Agreement"/>
        <w:overflowPunct/>
        <w:autoSpaceDE/>
        <w:adjustRightInd/>
        <w:ind w:left="1619" w:hanging="360"/>
        <w:rPr>
          <w:b w:val="0"/>
          <w:highlight w:val="yellow"/>
        </w:rPr>
      </w:pPr>
      <w:r w:rsidRPr="000B766F">
        <w:rPr>
          <w:b w:val="0"/>
          <w:highlight w:val="yellow"/>
        </w:rPr>
        <w:t>UE capability signalling is the baseline to let CU know that the MT is a “mobile-IAB” type. FFS early mobile-IAB indication, e.g. in Msg5.</w:t>
      </w:r>
    </w:p>
    <w:p w14:paraId="61E0E4A7" w14:textId="77777777" w:rsidR="000C1120" w:rsidRPr="000B766F" w:rsidRDefault="000C1120" w:rsidP="000C1120">
      <w:pPr>
        <w:pStyle w:val="Agreement"/>
        <w:overflowPunct/>
        <w:autoSpaceDE/>
        <w:adjustRightInd/>
        <w:ind w:left="1619" w:hanging="360"/>
        <w:rPr>
          <w:b w:val="0"/>
        </w:rPr>
      </w:pPr>
      <w:r w:rsidRPr="000B766F">
        <w:rPr>
          <w:b w:val="0"/>
        </w:rPr>
        <w:t xml:space="preserve">Regarding moving status/mode indication, R2 observes that legacy reporting of mobility state (e.g. </w:t>
      </w:r>
      <w:r w:rsidRPr="000B766F">
        <w:rPr>
          <w:b w:val="0"/>
          <w:i/>
        </w:rPr>
        <w:t>mobilityState-r16</w:t>
      </w:r>
      <w:r w:rsidRPr="000B766F">
        <w:rPr>
          <w:b w:val="0"/>
        </w:rPr>
        <w:t>) could be reused, and maybe also current location reporting from the UE. FFS whether any of this need to be enhanced or complemented, e.g. for the potential purpose of predictive mobility.</w:t>
      </w:r>
    </w:p>
    <w:p w14:paraId="0BB0CF09" w14:textId="77777777" w:rsidR="000C1120" w:rsidRPr="000B766F" w:rsidRDefault="000C1120" w:rsidP="000C1120">
      <w:pPr>
        <w:pStyle w:val="Agreement"/>
        <w:overflowPunct/>
        <w:autoSpaceDE/>
        <w:adjustRightInd/>
        <w:ind w:left="1619" w:hanging="360"/>
        <w:rPr>
          <w:b w:val="0"/>
        </w:rPr>
      </w:pPr>
      <w:r w:rsidRPr="000B766F">
        <w:rPr>
          <w:b w:val="0"/>
        </w:rPr>
        <w:t>FFS if to Introduce that stationary network broadcasts indication of “supporting mobile-IAB” (into intended for the Mobile IAB MT)</w:t>
      </w:r>
    </w:p>
    <w:p w14:paraId="1903431F" w14:textId="77777777" w:rsidR="000C1120" w:rsidRPr="000B766F" w:rsidRDefault="000C1120" w:rsidP="000C1120">
      <w:pPr>
        <w:pStyle w:val="Agreement"/>
        <w:overflowPunct/>
        <w:autoSpaceDE/>
        <w:adjustRightInd/>
        <w:ind w:left="1619" w:hanging="360"/>
        <w:rPr>
          <w:b w:val="0"/>
        </w:rPr>
      </w:pPr>
      <w:r w:rsidRPr="000B766F">
        <w:rPr>
          <w:b w:val="0"/>
        </w:rPr>
        <w:t xml:space="preserve">RAN2 confirms that Mobile IAB need to work with legacy UEs. </w:t>
      </w:r>
    </w:p>
    <w:p w14:paraId="2D32AE3E" w14:textId="77777777" w:rsidR="000C1120" w:rsidRPr="000B766F" w:rsidRDefault="000C1120" w:rsidP="000C1120">
      <w:pPr>
        <w:pStyle w:val="Agreement"/>
        <w:overflowPunct/>
        <w:autoSpaceDE/>
        <w:adjustRightInd/>
        <w:ind w:left="1619" w:hanging="360"/>
        <w:rPr>
          <w:b w:val="0"/>
        </w:rPr>
      </w:pPr>
      <w:r w:rsidRPr="000B766F">
        <w:rPr>
          <w:b w:val="0"/>
        </w:rPr>
        <w:t xml:space="preserve">RAN2 observes that a UE could potentially consider itself on-board of a mobile-IAB cell, if the UE camps on/connects to a mobile IAB cell during a long period (i.e. the UE then need to know that this is such a cell). FFS the time. FFS if this is needed. </w:t>
      </w:r>
    </w:p>
    <w:p w14:paraId="0C5339EC" w14:textId="77777777" w:rsidR="000C1120" w:rsidRPr="000B766F" w:rsidRDefault="000C1120" w:rsidP="000C1120">
      <w:pPr>
        <w:pStyle w:val="Agreement"/>
        <w:overflowPunct/>
        <w:autoSpaceDE/>
        <w:adjustRightInd/>
        <w:ind w:left="1619" w:hanging="360"/>
        <w:rPr>
          <w:b w:val="0"/>
        </w:rPr>
      </w:pPr>
      <w:r w:rsidRPr="000B766F">
        <w:rPr>
          <w:b w:val="0"/>
        </w:rPr>
        <w:t xml:space="preserve">RAN2 assume below for the UEs </w:t>
      </w:r>
      <w:r w:rsidRPr="000B766F">
        <w:rPr>
          <w:rFonts w:eastAsia="SimSun"/>
          <w:b w:val="0"/>
        </w:rPr>
        <w:t>working in the mobile IAB cell (may be obvious):</w:t>
      </w:r>
    </w:p>
    <w:p w14:paraId="6FE1CB74" w14:textId="77777777" w:rsidR="000C1120" w:rsidRPr="000B766F" w:rsidRDefault="000C1120" w:rsidP="000C1120">
      <w:pPr>
        <w:pStyle w:val="Agreement"/>
        <w:numPr>
          <w:ilvl w:val="0"/>
          <w:numId w:val="0"/>
        </w:numPr>
        <w:tabs>
          <w:tab w:val="left" w:pos="720"/>
        </w:tabs>
        <w:ind w:left="1619"/>
        <w:rPr>
          <w:b w:val="0"/>
        </w:rPr>
      </w:pPr>
      <w:r w:rsidRPr="000B766F">
        <w:rPr>
          <w:b w:val="0"/>
        </w:rPr>
        <w:t>Assumption 1: From the NW perspective of mobile-IAB cell, the principle of setting the legacy parameters (including cell (re)selection, cell reservations and access restrictions) does not change, compared to the legacy IAB cell.</w:t>
      </w:r>
    </w:p>
    <w:p w14:paraId="44470E3C" w14:textId="77777777" w:rsidR="000C1120" w:rsidRPr="000B766F" w:rsidRDefault="000C1120" w:rsidP="000C1120">
      <w:pPr>
        <w:pStyle w:val="Agreement"/>
        <w:numPr>
          <w:ilvl w:val="0"/>
          <w:numId w:val="0"/>
        </w:numPr>
        <w:tabs>
          <w:tab w:val="left" w:pos="720"/>
        </w:tabs>
        <w:ind w:left="1619"/>
        <w:rPr>
          <w:b w:val="0"/>
        </w:rPr>
      </w:pPr>
      <w:r w:rsidRPr="000B766F">
        <w:rPr>
          <w:b w:val="0"/>
        </w:rPr>
        <w:t xml:space="preserve">Assumption 2: No spec impact to legacy UEs </w:t>
      </w:r>
      <w:proofErr w:type="spellStart"/>
      <w:r w:rsidRPr="000B766F">
        <w:rPr>
          <w:b w:val="0"/>
        </w:rPr>
        <w:t>behaviors</w:t>
      </w:r>
      <w:proofErr w:type="spellEnd"/>
      <w:r w:rsidRPr="000B766F">
        <w:rPr>
          <w:b w:val="0"/>
        </w:rPr>
        <w:t>.</w:t>
      </w:r>
    </w:p>
    <w:p w14:paraId="74F9FF9E" w14:textId="77777777" w:rsidR="000C1120" w:rsidRPr="000B766F" w:rsidRDefault="000C1120" w:rsidP="000C1120">
      <w:pPr>
        <w:pStyle w:val="Agreement"/>
        <w:numPr>
          <w:ilvl w:val="0"/>
          <w:numId w:val="0"/>
        </w:numPr>
        <w:tabs>
          <w:tab w:val="left" w:pos="720"/>
        </w:tabs>
        <w:ind w:left="1619"/>
        <w:rPr>
          <w:b w:val="0"/>
        </w:rPr>
      </w:pPr>
      <w:r w:rsidRPr="000B766F">
        <w:rPr>
          <w:b w:val="0"/>
        </w:rPr>
        <w:lastRenderedPageBreak/>
        <w:t>Assumption 3: Any R18 newly broadcasted info of mobile-IAB cell (if agreed) does not forbid/control the access of legacy UEs.</w:t>
      </w:r>
    </w:p>
    <w:p w14:paraId="35D038D9" w14:textId="77777777" w:rsidR="000C1120" w:rsidRPr="000B766F" w:rsidRDefault="000C1120" w:rsidP="000C1120">
      <w:pPr>
        <w:pStyle w:val="Agreement"/>
        <w:numPr>
          <w:ilvl w:val="0"/>
          <w:numId w:val="0"/>
        </w:numPr>
        <w:tabs>
          <w:tab w:val="left" w:pos="720"/>
        </w:tabs>
        <w:ind w:left="1619"/>
        <w:rPr>
          <w:b w:val="0"/>
        </w:rPr>
      </w:pPr>
      <w:r w:rsidRPr="000B766F">
        <w:rPr>
          <w:b w:val="0"/>
        </w:rPr>
        <w:t>Assumption 4: Non-enhanced UEs (including legacy UEs and R18 UEs not supporting the enhancement) just ignore the R18 newly broadcasted info of mobile-IAB cell (if agreed).</w:t>
      </w:r>
    </w:p>
    <w:p w14:paraId="1021BEC4" w14:textId="77777777" w:rsidR="000C1120" w:rsidRPr="000B766F" w:rsidRDefault="000C1120" w:rsidP="000C1120">
      <w:pPr>
        <w:pStyle w:val="Agreement"/>
        <w:overflowPunct/>
        <w:autoSpaceDE/>
        <w:adjustRightInd/>
        <w:ind w:left="1619" w:hanging="360"/>
        <w:rPr>
          <w:b w:val="0"/>
        </w:rPr>
      </w:pPr>
      <w:r w:rsidRPr="000B766F">
        <w:rPr>
          <w:b w:val="0"/>
        </w:rPr>
        <w:t>RAN2 assumption: For the mobile IAB cell broadcasting info:</w:t>
      </w:r>
    </w:p>
    <w:p w14:paraId="79A02830" w14:textId="77777777" w:rsidR="000C1120" w:rsidRPr="000B766F" w:rsidRDefault="000C1120" w:rsidP="000C1120">
      <w:pPr>
        <w:pStyle w:val="Agreement"/>
        <w:numPr>
          <w:ilvl w:val="0"/>
          <w:numId w:val="0"/>
        </w:numPr>
        <w:tabs>
          <w:tab w:val="left" w:pos="720"/>
        </w:tabs>
        <w:ind w:left="1619"/>
        <w:rPr>
          <w:b w:val="0"/>
        </w:rPr>
      </w:pPr>
      <w:r w:rsidRPr="000B766F">
        <w:rPr>
          <w:b w:val="0"/>
        </w:rPr>
        <w:t>1 bit mobile-IAB cell type indication is introduced, to assist mobility in Idle/Inactive mode for Rel-18 UEs (FFS if to assist UE to know it is onboard, if this need to be known)</w:t>
      </w:r>
    </w:p>
    <w:p w14:paraId="1032A21E" w14:textId="77777777" w:rsidR="000C1120" w:rsidRPr="000B766F" w:rsidRDefault="000C1120" w:rsidP="000C1120">
      <w:pPr>
        <w:pStyle w:val="Agreement"/>
        <w:numPr>
          <w:ilvl w:val="0"/>
          <w:numId w:val="0"/>
        </w:numPr>
        <w:tabs>
          <w:tab w:val="left" w:pos="720"/>
        </w:tabs>
        <w:ind w:left="1619"/>
        <w:rPr>
          <w:b w:val="0"/>
        </w:rPr>
      </w:pPr>
      <w:r w:rsidRPr="000B766F">
        <w:rPr>
          <w:b w:val="0"/>
        </w:rPr>
        <w:t>FFS how this is used (might be implementation specific).</w:t>
      </w:r>
    </w:p>
    <w:p w14:paraId="018202F0" w14:textId="77777777" w:rsidR="000C1120" w:rsidRPr="000B766F" w:rsidRDefault="000C1120" w:rsidP="000C1120">
      <w:pPr>
        <w:pStyle w:val="Agreement"/>
        <w:overflowPunct/>
        <w:autoSpaceDE/>
        <w:adjustRightInd/>
        <w:ind w:left="1619" w:hanging="360"/>
        <w:rPr>
          <w:b w:val="0"/>
        </w:rPr>
      </w:pPr>
      <w:r w:rsidRPr="000B766F">
        <w:rPr>
          <w:b w:val="0"/>
        </w:rPr>
        <w:t>RAN2 has from the Mobile IAB WI perspective not identified any modifications to prevent the surrounding UE from accessing the mobile IAB-node, but believes that SA2 may be working on Rel-18 solutions that may be applicable (wait for SA2)</w:t>
      </w:r>
    </w:p>
    <w:p w14:paraId="73B760D7" w14:textId="77777777" w:rsidR="000C1120" w:rsidRPr="000B766F" w:rsidRDefault="000C1120" w:rsidP="000C1120">
      <w:pPr>
        <w:pStyle w:val="Agreement"/>
        <w:overflowPunct/>
        <w:autoSpaceDE/>
        <w:adjustRightInd/>
        <w:ind w:left="1619" w:hanging="360"/>
        <w:rPr>
          <w:b w:val="0"/>
        </w:rPr>
      </w:pPr>
      <w:r w:rsidRPr="000B766F">
        <w:rPr>
          <w:b w:val="0"/>
        </w:rPr>
        <w:t xml:space="preserve">RAN2 assumes that O1 and O3 above could work, and FFS if O2 above (new trigger etc) is needed. </w:t>
      </w:r>
    </w:p>
    <w:p w14:paraId="5D0B0606" w14:textId="77777777" w:rsidR="000C1120" w:rsidRPr="000B766F" w:rsidRDefault="000C1120" w:rsidP="000C1120">
      <w:pPr>
        <w:pStyle w:val="Agreement"/>
        <w:overflowPunct/>
        <w:autoSpaceDE/>
        <w:adjustRightInd/>
        <w:ind w:left="1619" w:hanging="360"/>
        <w:rPr>
          <w:b w:val="0"/>
        </w:rPr>
      </w:pPr>
      <w:r w:rsidRPr="000B766F">
        <w:rPr>
          <w:b w:val="0"/>
        </w:rPr>
        <w:t xml:space="preserve">RAN2 focuses on the scenario where, during full migration, the UE sees the </w:t>
      </w:r>
      <w:r w:rsidRPr="000B766F">
        <w:rPr>
          <w:rFonts w:cstheme="minorHAnsi"/>
          <w:b w:val="0"/>
        </w:rPr>
        <w:t>two logical DU cells as different physical cells (e.g. with different PCI if same carrier), and where the two logical DU cells use separate physical resources (i.e., different carriers, or orthogonal time and frequency resources of the same carrier, as supported by legacy L1).</w:t>
      </w:r>
    </w:p>
    <w:p w14:paraId="0AF30B8B" w14:textId="77777777" w:rsidR="000C1120" w:rsidRPr="000B766F" w:rsidRDefault="000C1120" w:rsidP="000C1120">
      <w:pPr>
        <w:pStyle w:val="Agreement"/>
        <w:overflowPunct/>
        <w:autoSpaceDE/>
        <w:adjustRightInd/>
        <w:ind w:left="1619" w:hanging="360"/>
        <w:rPr>
          <w:b w:val="0"/>
        </w:rPr>
      </w:pPr>
      <w:r w:rsidRPr="000B766F">
        <w:rPr>
          <w:b w:val="0"/>
        </w:rPr>
        <w:t>No LS is needed</w:t>
      </w:r>
    </w:p>
    <w:p w14:paraId="290E9489" w14:textId="77777777" w:rsidR="000C1120" w:rsidRPr="000B766F" w:rsidRDefault="000C1120" w:rsidP="000C1120">
      <w:pPr>
        <w:rPr>
          <w:lang w:eastAsia="ja-JP"/>
        </w:rPr>
      </w:pPr>
    </w:p>
    <w:p w14:paraId="2F6518B9" w14:textId="2941178F" w:rsidR="000C1120" w:rsidRPr="000B766F" w:rsidRDefault="000C1120" w:rsidP="00AD65DB">
      <w:pPr>
        <w:rPr>
          <w:lang w:eastAsia="ja-JP"/>
        </w:rPr>
      </w:pPr>
      <w:r w:rsidRPr="000B766F">
        <w:rPr>
          <w:lang w:eastAsia="ja-JP"/>
        </w:rPr>
        <w:t>RAN2#120</w:t>
      </w:r>
      <w:r w:rsidR="00AD65DB" w:rsidRPr="000B766F">
        <w:rPr>
          <w:lang w:eastAsia="ja-JP"/>
        </w:rPr>
        <w:t>:</w:t>
      </w:r>
    </w:p>
    <w:p w14:paraId="54723996"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R2 assumes that It is up to RAN3 or SA2 to decide whether to support early mobile IAB indication in Msg5 because it depends whether donor CU needs to select an AMF supporting mobile IAB. </w:t>
      </w:r>
    </w:p>
    <w:p w14:paraId="3D181B2A"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R2 assumes that Donor CU can determine mobile IAB node's moving status via legacy reporting (e.g. mobility state and UE location / velocity specified in SON/MDT), i.e. R2 assumes enhanced / new reporting is not needed. </w:t>
      </w:r>
    </w:p>
    <w:p w14:paraId="60D6F4C5"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A mobile IAB node may camp on and connect to legacy Rel-16/Rel-17 IAB capable cell. </w:t>
      </w:r>
    </w:p>
    <w:p w14:paraId="31791397"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R2 assumes "supporting mobile-IAB" indication is provided by Rel-18 Mobile IAB capable parent cell.</w:t>
      </w:r>
    </w:p>
    <w:p w14:paraId="0CF16286"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Regarding the assumed mobile-IAB cell type indication, RAN2 assumes is may be specified if some related UE behaviour is specified. </w:t>
      </w:r>
    </w:p>
    <w:p w14:paraId="235D59EA"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RAN2 assumes that PCI collision can be avoided, by reconfigurations, and this may be handled by RAN3. If RAN3 finds issues that RAN2 should work on then RAN2 can work. e.g. based on LS.</w:t>
      </w:r>
    </w:p>
    <w:p w14:paraId="4F4F386E"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RAN2 understands that RACH interference and collisions may be avoided by RACH configuration, and RACH configurations can e.g. be exchanged by </w:t>
      </w:r>
      <w:proofErr w:type="spellStart"/>
      <w:r w:rsidRPr="000B766F">
        <w:rPr>
          <w:b w:val="0"/>
        </w:rPr>
        <w:t>Xn</w:t>
      </w:r>
      <w:proofErr w:type="spellEnd"/>
      <w:r w:rsidRPr="000B766F">
        <w:rPr>
          <w:b w:val="0"/>
        </w:rPr>
        <w:t>, so RACH interference and collisions better be handled between RAN3 and RAN1, if needed.</w:t>
      </w:r>
    </w:p>
    <w:p w14:paraId="2D34A64F" w14:textId="77777777" w:rsidR="000C1120" w:rsidRPr="000B766F" w:rsidRDefault="000C1120" w:rsidP="000C1120">
      <w:pPr>
        <w:rPr>
          <w:lang w:eastAsia="ja-JP"/>
        </w:rPr>
      </w:pPr>
    </w:p>
    <w:p w14:paraId="57DCF013" w14:textId="704A7354" w:rsidR="000C1120" w:rsidRPr="000B766F" w:rsidRDefault="000C1120" w:rsidP="00AD65DB">
      <w:pPr>
        <w:rPr>
          <w:lang w:eastAsia="ja-JP"/>
        </w:rPr>
      </w:pPr>
      <w:r w:rsidRPr="000B766F">
        <w:rPr>
          <w:lang w:eastAsia="ja-JP"/>
        </w:rPr>
        <w:t>RAN2#121</w:t>
      </w:r>
      <w:r w:rsidR="00AD65DB" w:rsidRPr="000B766F">
        <w:rPr>
          <w:lang w:eastAsia="ja-JP"/>
        </w:rPr>
        <w:t>:</w:t>
      </w:r>
    </w:p>
    <w:p w14:paraId="51F2FEC4"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Postponed, AMF selection in the base-station is a Ran3 function, Ran2 expect RAN3 to ask for it if support for this is needed </w:t>
      </w:r>
    </w:p>
    <w:p w14:paraId="72247453"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Working Assumption: support to have UE prioritization in cell reselection for </w:t>
      </w:r>
      <w:proofErr w:type="spellStart"/>
      <w:r w:rsidRPr="000B766F">
        <w:rPr>
          <w:b w:val="0"/>
        </w:rPr>
        <w:t>mIAB</w:t>
      </w:r>
      <w:proofErr w:type="spellEnd"/>
      <w:r w:rsidRPr="000B766F">
        <w:rPr>
          <w:b w:val="0"/>
        </w:rPr>
        <w:t xml:space="preserve"> cell(s), at least for inter-frequency cell-reselection. </w:t>
      </w:r>
    </w:p>
    <w:p w14:paraId="7B8F8D29"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FFS if UE search and measure for </w:t>
      </w:r>
      <w:proofErr w:type="spellStart"/>
      <w:r w:rsidRPr="000B766F">
        <w:rPr>
          <w:b w:val="0"/>
        </w:rPr>
        <w:t>mIAB</w:t>
      </w:r>
      <w:proofErr w:type="spellEnd"/>
      <w:r w:rsidRPr="000B766F">
        <w:rPr>
          <w:b w:val="0"/>
        </w:rPr>
        <w:t xml:space="preserve"> cells on different frequencies is unspecified (autonomous search), FFS if such search can be done without assistance frequency information. </w:t>
      </w:r>
    </w:p>
    <w:p w14:paraId="4D274538"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For the upstream data handling at the BAP of mobile IAB MT, one common default BAP configuration to be used by both logical DUs is the baseline. RAN2 to further discuss the need of using logical-DU-specific default BAP configuration (e.g. when the two logical DUs use different donor-DUs).</w:t>
      </w:r>
    </w:p>
    <w:p w14:paraId="769761C3"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rFonts w:hint="eastAsia"/>
          <w:b w:val="0"/>
        </w:rPr>
        <w:lastRenderedPageBreak/>
        <w:t xml:space="preserve">For the upstream data handling at the BAP of mobile IAB MT, </w:t>
      </w:r>
      <w:r w:rsidRPr="000B766F">
        <w:rPr>
          <w:b w:val="0"/>
        </w:rPr>
        <w:t xml:space="preserve">RAN2 assume that </w:t>
      </w:r>
      <w:r w:rsidRPr="000B766F">
        <w:rPr>
          <w:rFonts w:hint="eastAsia"/>
          <w:b w:val="0"/>
        </w:rPr>
        <w:t>the F1AP BAP configuration for each logical DU should be configured/controlled by the DU</w:t>
      </w:r>
      <w:r w:rsidRPr="000B766F">
        <w:rPr>
          <w:b w:val="0"/>
        </w:rPr>
        <w:t>’</w:t>
      </w:r>
      <w:r w:rsidRPr="000B766F">
        <w:rPr>
          <w:rFonts w:hint="eastAsia"/>
          <w:b w:val="0"/>
        </w:rPr>
        <w:t>s respective donor-CU via the corresponding F1AP connection</w:t>
      </w:r>
      <w:r w:rsidRPr="000B766F">
        <w:rPr>
          <w:b w:val="0"/>
        </w:rPr>
        <w:t xml:space="preserve"> (To be confirmed by RAN3)</w:t>
      </w:r>
      <w:r w:rsidRPr="000B766F">
        <w:rPr>
          <w:rFonts w:hint="eastAsia"/>
          <w:b w:val="0"/>
        </w:rPr>
        <w:t>.</w:t>
      </w:r>
    </w:p>
    <w:p w14:paraId="288E6FAD"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For the downstream data handling arriving at the mobile IAB node, RAN2 assume upper layers (e.g. IP layer) can differentiate the data to different logical DUs based on e.g. the IP address, i.e. no need to introduce logical-DU-specific BAP address. (To be confirmed by RAN3).</w:t>
      </w:r>
    </w:p>
    <w:p w14:paraId="2E5BF83F" w14:textId="77777777" w:rsidR="00AD65DB" w:rsidRPr="000B766F" w:rsidRDefault="00AD65DB" w:rsidP="00AD65DB">
      <w:pPr>
        <w:rPr>
          <w:lang w:eastAsia="ja-JP"/>
        </w:rPr>
      </w:pPr>
    </w:p>
    <w:p w14:paraId="7B5F00CF" w14:textId="788F5926" w:rsidR="000C1120" w:rsidRPr="000B766F" w:rsidRDefault="000C1120" w:rsidP="00AD65DB">
      <w:pPr>
        <w:rPr>
          <w:lang w:eastAsia="ja-JP"/>
        </w:rPr>
      </w:pPr>
      <w:r w:rsidRPr="000B766F">
        <w:rPr>
          <w:lang w:eastAsia="ja-JP"/>
        </w:rPr>
        <w:t>RAN2#121bis</w:t>
      </w:r>
      <w:r w:rsidR="00AD65DB" w:rsidRPr="000B766F">
        <w:rPr>
          <w:lang w:eastAsia="ja-JP"/>
        </w:rPr>
        <w:t>:</w:t>
      </w:r>
    </w:p>
    <w:p w14:paraId="06AEF18D"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RACH-less for </w:t>
      </w:r>
      <w:proofErr w:type="spellStart"/>
      <w:r w:rsidRPr="000B766F">
        <w:rPr>
          <w:b w:val="0"/>
        </w:rPr>
        <w:t>mIAB</w:t>
      </w:r>
      <w:proofErr w:type="spellEnd"/>
      <w:r w:rsidRPr="000B766F">
        <w:rPr>
          <w:b w:val="0"/>
        </w:rPr>
        <w:t xml:space="preserve"> scenario, if agreed in the end, will cover only the case of same-TA. </w:t>
      </w:r>
    </w:p>
    <w:p w14:paraId="00755484"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Feasibility of beam handling during RACH-less HO in the </w:t>
      </w:r>
      <w:proofErr w:type="spellStart"/>
      <w:r w:rsidRPr="000B766F">
        <w:rPr>
          <w:b w:val="0"/>
        </w:rPr>
        <w:t>mIAB</w:t>
      </w:r>
      <w:proofErr w:type="spellEnd"/>
      <w:r w:rsidRPr="000B766F">
        <w:rPr>
          <w:b w:val="0"/>
        </w:rPr>
        <w:t xml:space="preserve"> WI is FFS (and this need to be addressed for RACH-less to be supported for </w:t>
      </w:r>
      <w:proofErr w:type="spellStart"/>
      <w:r w:rsidRPr="000B766F">
        <w:rPr>
          <w:b w:val="0"/>
        </w:rPr>
        <w:t>mIAB</w:t>
      </w:r>
      <w:proofErr w:type="spellEnd"/>
      <w:r w:rsidRPr="000B766F">
        <w:rPr>
          <w:b w:val="0"/>
        </w:rPr>
        <w:t xml:space="preserve">). </w:t>
      </w:r>
    </w:p>
    <w:p w14:paraId="3037F876"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RAN2 discuss further the following options to support beam operation for the first UL transmission/DL reception towards the target logical DU in RACH-less HO during DU migration:</w:t>
      </w:r>
    </w:p>
    <w:p w14:paraId="6E439CA9" w14:textId="77777777" w:rsidR="000C1120" w:rsidRPr="000B766F" w:rsidRDefault="000C1120" w:rsidP="000C1120">
      <w:pPr>
        <w:pStyle w:val="Agreement"/>
        <w:numPr>
          <w:ilvl w:val="0"/>
          <w:numId w:val="0"/>
        </w:numPr>
        <w:ind w:left="1619"/>
        <w:rPr>
          <w:b w:val="0"/>
        </w:rPr>
      </w:pPr>
      <w:r w:rsidRPr="000B766F">
        <w:rPr>
          <w:b w:val="0"/>
        </w:rPr>
        <w:t xml:space="preserve">Option 1: (Explicit approach) Explicit beam information is included in HO command. FFS the details. </w:t>
      </w:r>
    </w:p>
    <w:p w14:paraId="32DDE3E9" w14:textId="77777777" w:rsidR="000C1120" w:rsidRPr="000B766F" w:rsidRDefault="000C1120" w:rsidP="000C1120">
      <w:pPr>
        <w:pStyle w:val="Agreement"/>
        <w:numPr>
          <w:ilvl w:val="0"/>
          <w:numId w:val="0"/>
        </w:numPr>
        <w:ind w:left="1619"/>
        <w:rPr>
          <w:b w:val="0"/>
        </w:rPr>
      </w:pPr>
      <w:r w:rsidRPr="000B766F">
        <w:rPr>
          <w:b w:val="0"/>
        </w:rPr>
        <w:t>Option 2: (Implicit approach) UE re-uses the same beam status as in the source cell (the beam information is not carried explicitly in HO command).</w:t>
      </w:r>
    </w:p>
    <w:p w14:paraId="057D4215"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RACH-less HO with same TA with security key change is in scope for served UEs during </w:t>
      </w:r>
      <w:proofErr w:type="spellStart"/>
      <w:r w:rsidRPr="000B766F">
        <w:rPr>
          <w:b w:val="0"/>
        </w:rPr>
        <w:t>mIAB</w:t>
      </w:r>
      <w:proofErr w:type="spellEnd"/>
      <w:r w:rsidRPr="000B766F">
        <w:rPr>
          <w:b w:val="0"/>
        </w:rPr>
        <w:t xml:space="preserve"> DU migration. FFS UL grant and HO completion procedure in </w:t>
      </w:r>
      <w:proofErr w:type="spellStart"/>
      <w:r w:rsidRPr="000B766F">
        <w:rPr>
          <w:b w:val="0"/>
        </w:rPr>
        <w:t>mIAB</w:t>
      </w:r>
      <w:proofErr w:type="spellEnd"/>
      <w:r w:rsidRPr="000B766F">
        <w:rPr>
          <w:b w:val="0"/>
        </w:rPr>
        <w:t xml:space="preserve"> RACH-less HO.</w:t>
      </w:r>
    </w:p>
    <w:p w14:paraId="315CCA57"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FFS: May support CHO with CondT1 if it is “for free”, i.e. if TS impact is just to slightly modify the description to make it also applicable to TN. </w:t>
      </w:r>
    </w:p>
    <w:p w14:paraId="4FCB339C" w14:textId="77777777" w:rsidR="000C1120" w:rsidRPr="000B766F" w:rsidRDefault="000C1120" w:rsidP="000C1120">
      <w:pPr>
        <w:pStyle w:val="Agreement"/>
        <w:tabs>
          <w:tab w:val="clear" w:pos="9990"/>
        </w:tabs>
        <w:overflowPunct/>
        <w:autoSpaceDE/>
        <w:autoSpaceDN/>
        <w:adjustRightInd/>
        <w:ind w:left="1619" w:hanging="360"/>
        <w:rPr>
          <w:rFonts w:ascii="Times New Roman" w:eastAsiaTheme="minorEastAsia" w:hAnsi="Times New Roman"/>
          <w:b w:val="0"/>
        </w:rPr>
      </w:pPr>
      <w:r w:rsidRPr="000B766F">
        <w:rPr>
          <w:b w:val="0"/>
          <w:highlight w:val="yellow"/>
        </w:rPr>
        <w:t>The mobile IAB-MT to include a mobile-IAB indication in Msg. 5</w:t>
      </w:r>
      <w:r w:rsidRPr="000B766F">
        <w:rPr>
          <w:b w:val="0"/>
        </w:rPr>
        <w:t>.</w:t>
      </w:r>
    </w:p>
    <w:p w14:paraId="4187D6DE" w14:textId="77777777" w:rsidR="000C1120" w:rsidRPr="000B766F" w:rsidRDefault="000C1120" w:rsidP="000C1120">
      <w:pPr>
        <w:pStyle w:val="Agreement"/>
        <w:tabs>
          <w:tab w:val="clear" w:pos="9990"/>
        </w:tabs>
        <w:overflowPunct/>
        <w:autoSpaceDE/>
        <w:autoSpaceDN/>
        <w:adjustRightInd/>
        <w:ind w:left="1619" w:hanging="360"/>
        <w:rPr>
          <w:rFonts w:ascii="Times New Roman" w:hAnsi="Times New Roman"/>
          <w:b w:val="0"/>
        </w:rPr>
      </w:pPr>
      <w:r w:rsidRPr="000B766F">
        <w:rPr>
          <w:b w:val="0"/>
        </w:rPr>
        <w:t xml:space="preserve">R2 assumes that a mobile IAB node is not required to receive the system information of neighbour cells for reporting of measurements (i.e. it will not refrain from reporting measurements of cells that are not broadcasting the “mobile </w:t>
      </w:r>
      <w:proofErr w:type="spellStart"/>
      <w:r w:rsidRPr="000B766F">
        <w:rPr>
          <w:b w:val="0"/>
        </w:rPr>
        <w:t>iab</w:t>
      </w:r>
      <w:proofErr w:type="spellEnd"/>
      <w:r w:rsidRPr="000B766F">
        <w:rPr>
          <w:b w:val="0"/>
        </w:rPr>
        <w:t xml:space="preserve"> Support” indication, and this is </w:t>
      </w:r>
      <w:proofErr w:type="spellStart"/>
      <w:r w:rsidRPr="000B766F">
        <w:rPr>
          <w:b w:val="0"/>
        </w:rPr>
        <w:t>acc</w:t>
      </w:r>
      <w:proofErr w:type="spellEnd"/>
      <w:r w:rsidRPr="000B766F">
        <w:rPr>
          <w:b w:val="0"/>
        </w:rPr>
        <w:t xml:space="preserve"> to current R2 TS).</w:t>
      </w:r>
    </w:p>
    <w:p w14:paraId="134ACB68"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R2 clarifies that A donor broadcasting the “supporting mobile-IAB” indication first checks the UE capability of an IAB node before configuring child nodes for the IAB node or sending a handover request for the node, no impact to RAN2 TS. </w:t>
      </w:r>
    </w:p>
    <w:p w14:paraId="376A1692" w14:textId="77777777" w:rsidR="000C1120" w:rsidRPr="000B766F" w:rsidRDefault="000C1120" w:rsidP="000C1120">
      <w:pPr>
        <w:rPr>
          <w:lang w:eastAsia="ja-JP"/>
        </w:rPr>
      </w:pPr>
    </w:p>
    <w:p w14:paraId="7BF0A4F2" w14:textId="12D6AC84" w:rsidR="000C1120" w:rsidRPr="000B766F" w:rsidRDefault="000C1120" w:rsidP="00AD65DB">
      <w:pPr>
        <w:rPr>
          <w:lang w:eastAsia="ja-JP"/>
        </w:rPr>
      </w:pPr>
      <w:r w:rsidRPr="000B766F">
        <w:rPr>
          <w:lang w:eastAsia="ja-JP"/>
        </w:rPr>
        <w:t>RAN2#122</w:t>
      </w:r>
      <w:r w:rsidR="00CB3356" w:rsidRPr="000B766F">
        <w:rPr>
          <w:lang w:eastAsia="ja-JP"/>
        </w:rPr>
        <w:t>:</w:t>
      </w:r>
    </w:p>
    <w:p w14:paraId="59F4C3CF"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RAN2 think that to have a fast handover from UE point of view for legacy UEs it is important that the target cell is known to the UE (detected and measured).</w:t>
      </w:r>
    </w:p>
    <w:p w14:paraId="1E08CB9F"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For RACH-less, if supported, there would need to be a beam indication (in RRC HO command), which seems feasible in this release from R2 perspective. R2 assumes that the network can know/select the beam, either from network </w:t>
      </w:r>
      <w:proofErr w:type="spellStart"/>
      <w:r w:rsidRPr="000B766F">
        <w:rPr>
          <w:b w:val="0"/>
        </w:rPr>
        <w:t>impl</w:t>
      </w:r>
      <w:proofErr w:type="spellEnd"/>
      <w:r w:rsidRPr="000B766F">
        <w:rPr>
          <w:b w:val="0"/>
        </w:rPr>
        <w:t xml:space="preserve"> specific knowledge or from UE measurement report (legacy report).</w:t>
      </w:r>
    </w:p>
    <w:p w14:paraId="52784A0F" w14:textId="77777777" w:rsidR="000C1120" w:rsidRPr="000B766F" w:rsidRDefault="000C1120" w:rsidP="000C1120">
      <w:pPr>
        <w:pStyle w:val="Agreement"/>
        <w:tabs>
          <w:tab w:val="clear" w:pos="9990"/>
        </w:tabs>
        <w:overflowPunct/>
        <w:autoSpaceDE/>
        <w:autoSpaceDN/>
        <w:adjustRightInd/>
        <w:ind w:left="1619" w:hanging="360"/>
        <w:rPr>
          <w:b w:val="0"/>
          <w:lang w:eastAsia="en-US"/>
        </w:rPr>
      </w:pPr>
      <w:r w:rsidRPr="000B766F">
        <w:rPr>
          <w:b w:val="0"/>
          <w:lang w:eastAsia="en-US"/>
        </w:rPr>
        <w:t>for the UL grant and HO completion in RACH-less HO:</w:t>
      </w:r>
    </w:p>
    <w:p w14:paraId="6BBDFD3C" w14:textId="77777777" w:rsidR="000C1120" w:rsidRPr="000B766F" w:rsidRDefault="000C1120" w:rsidP="000C1120">
      <w:pPr>
        <w:pStyle w:val="Agreement"/>
        <w:numPr>
          <w:ilvl w:val="0"/>
          <w:numId w:val="0"/>
        </w:numPr>
        <w:ind w:left="1619"/>
        <w:rPr>
          <w:b w:val="0"/>
          <w:lang w:eastAsia="en-US"/>
        </w:rPr>
      </w:pPr>
      <w:r w:rsidRPr="000B766F">
        <w:rPr>
          <w:b w:val="0"/>
          <w:lang w:eastAsia="en-US"/>
        </w:rPr>
        <w:t>1. Both type-1 configured grant and dynamic grant are supported</w:t>
      </w:r>
    </w:p>
    <w:p w14:paraId="72A8D430" w14:textId="77777777" w:rsidR="000C1120" w:rsidRPr="000B766F" w:rsidRDefault="000C1120" w:rsidP="000C1120">
      <w:pPr>
        <w:pStyle w:val="Agreement"/>
        <w:numPr>
          <w:ilvl w:val="0"/>
          <w:numId w:val="0"/>
        </w:numPr>
        <w:ind w:left="1619"/>
        <w:rPr>
          <w:b w:val="0"/>
        </w:rPr>
      </w:pPr>
      <w:r w:rsidRPr="000B766F">
        <w:rPr>
          <w:b w:val="0"/>
          <w:lang w:eastAsia="en-US"/>
        </w:rPr>
        <w:t xml:space="preserve">2. FFS handling of supervision timer and when HO is considered successfully complete (expect to align with other WI). </w:t>
      </w:r>
    </w:p>
    <w:p w14:paraId="51E13D22"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Send LS to RAN3 to check whether there are issues / feasibility concerns</w:t>
      </w:r>
    </w:p>
    <w:p w14:paraId="48F31964"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We will send LS, will just ask SA2 to provide more details using CAG for </w:t>
      </w:r>
      <w:proofErr w:type="spellStart"/>
      <w:r w:rsidRPr="000B766F">
        <w:rPr>
          <w:b w:val="0"/>
        </w:rPr>
        <w:t>mIAB</w:t>
      </w:r>
      <w:proofErr w:type="spellEnd"/>
      <w:r w:rsidRPr="000B766F">
        <w:rPr>
          <w:b w:val="0"/>
        </w:rPr>
        <w:t xml:space="preserve">, in order to determine AS impacts, if any. </w:t>
      </w:r>
    </w:p>
    <w:p w14:paraId="3121FB94"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lang w:eastAsia="zh-CN"/>
        </w:rPr>
        <w:t xml:space="preserve">R2 considers that UEs can use the </w:t>
      </w:r>
      <w:proofErr w:type="spellStart"/>
      <w:r w:rsidRPr="000B766F">
        <w:rPr>
          <w:b w:val="0"/>
          <w:lang w:eastAsia="zh-CN"/>
        </w:rPr>
        <w:t>mIAB</w:t>
      </w:r>
      <w:proofErr w:type="spellEnd"/>
      <w:r w:rsidRPr="000B766F">
        <w:rPr>
          <w:b w:val="0"/>
          <w:lang w:eastAsia="zh-CN"/>
        </w:rPr>
        <w:t xml:space="preserve">-cell indication, to prioritize (cell and/or </w:t>
      </w:r>
      <w:proofErr w:type="spellStart"/>
      <w:r w:rsidRPr="000B766F">
        <w:rPr>
          <w:b w:val="0"/>
          <w:lang w:eastAsia="zh-CN"/>
        </w:rPr>
        <w:t>freq</w:t>
      </w:r>
      <w:proofErr w:type="spellEnd"/>
      <w:r w:rsidRPr="000B766F">
        <w:rPr>
          <w:b w:val="0"/>
          <w:lang w:eastAsia="zh-CN"/>
        </w:rPr>
        <w:t xml:space="preserve">) when the UE is camped on the </w:t>
      </w:r>
      <w:proofErr w:type="spellStart"/>
      <w:r w:rsidRPr="000B766F">
        <w:rPr>
          <w:b w:val="0"/>
          <w:lang w:eastAsia="zh-CN"/>
        </w:rPr>
        <w:t>mIAB</w:t>
      </w:r>
      <w:proofErr w:type="spellEnd"/>
      <w:r w:rsidRPr="000B766F">
        <w:rPr>
          <w:b w:val="0"/>
          <w:lang w:eastAsia="zh-CN"/>
        </w:rPr>
        <w:t xml:space="preserve"> cell, and FFS to prioritize when the UE is not yet camped on the </w:t>
      </w:r>
      <w:proofErr w:type="spellStart"/>
      <w:r w:rsidRPr="000B766F">
        <w:rPr>
          <w:b w:val="0"/>
          <w:lang w:eastAsia="zh-CN"/>
        </w:rPr>
        <w:t>mIAB</w:t>
      </w:r>
      <w:proofErr w:type="spellEnd"/>
      <w:r w:rsidRPr="000B766F">
        <w:rPr>
          <w:b w:val="0"/>
          <w:lang w:eastAsia="zh-CN"/>
        </w:rPr>
        <w:t xml:space="preserve"> cell. FFS if it can be specified the detailed condition for when to apply such prioritization (for either case), RAN2 considers condition based on cell dwelling timer or Mobility state.</w:t>
      </w:r>
    </w:p>
    <w:p w14:paraId="7FBD25F8"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lastRenderedPageBreak/>
        <w:t>R2 direction (solution agreements at later stage, no other directions will be considered):</w:t>
      </w:r>
    </w:p>
    <w:p w14:paraId="166686B2" w14:textId="77777777" w:rsidR="000C1120" w:rsidRPr="000B766F" w:rsidRDefault="000C1120" w:rsidP="000C1120">
      <w:pPr>
        <w:pStyle w:val="Agreement"/>
        <w:numPr>
          <w:ilvl w:val="0"/>
          <w:numId w:val="0"/>
        </w:numPr>
        <w:ind w:left="1619"/>
        <w:rPr>
          <w:b w:val="0"/>
        </w:rPr>
      </w:pPr>
      <w:r w:rsidRPr="000B766F">
        <w:rPr>
          <w:b w:val="0"/>
        </w:rPr>
        <w:t>RAN2 acknowledges following two problems to be addressed for idle/inactive UEs:</w:t>
      </w:r>
    </w:p>
    <w:p w14:paraId="764A07D8" w14:textId="77777777" w:rsidR="000C1120" w:rsidRPr="000B766F" w:rsidRDefault="000C1120" w:rsidP="000C1120">
      <w:pPr>
        <w:pStyle w:val="Agreement"/>
        <w:numPr>
          <w:ilvl w:val="0"/>
          <w:numId w:val="0"/>
        </w:numPr>
        <w:ind w:left="1619"/>
        <w:rPr>
          <w:b w:val="0"/>
          <w:lang w:val="en-US" w:eastAsia="zh-CN"/>
        </w:rPr>
      </w:pPr>
      <w:r w:rsidRPr="000B766F">
        <w:rPr>
          <w:b w:val="0"/>
          <w:lang w:val="en-US" w:eastAsia="zh-CN"/>
        </w:rPr>
        <w:t xml:space="preserve">- Problem 1: For a UE that is physically on a moving vehicle but not camped on its mobile IAB-cell yet (i.e. the UE is camped on a stationary cell), how to help such UE(s) to identify a </w:t>
      </w:r>
      <w:proofErr w:type="spellStart"/>
      <w:r w:rsidRPr="000B766F">
        <w:rPr>
          <w:b w:val="0"/>
          <w:lang w:val="en-US" w:eastAsia="zh-CN"/>
        </w:rPr>
        <w:t>neighbour</w:t>
      </w:r>
      <w:proofErr w:type="spellEnd"/>
      <w:r w:rsidRPr="000B766F">
        <w:rPr>
          <w:b w:val="0"/>
          <w:lang w:val="en-US" w:eastAsia="zh-CN"/>
        </w:rPr>
        <w:t xml:space="preserve"> mobile IAB-cell, prioritize mobile IAB-cell (frequency and cell) and to be “pulled” into this mobile IAB-cell, especially for inter-frequency scenario where the mobile IAB-cell’s frequency priority is low.</w:t>
      </w:r>
    </w:p>
    <w:p w14:paraId="111BD79E" w14:textId="77777777" w:rsidR="000C1120" w:rsidRPr="000B766F" w:rsidRDefault="000C1120" w:rsidP="000C1120">
      <w:pPr>
        <w:pStyle w:val="Agreement"/>
        <w:numPr>
          <w:ilvl w:val="0"/>
          <w:numId w:val="0"/>
        </w:numPr>
        <w:ind w:left="1619"/>
        <w:rPr>
          <w:b w:val="0"/>
          <w:lang w:eastAsia="zh-CN"/>
        </w:rPr>
      </w:pPr>
      <w:r w:rsidRPr="000B766F">
        <w:rPr>
          <w:b w:val="0"/>
          <w:lang w:eastAsia="zh-CN"/>
        </w:rPr>
        <w:t>- Problem 2: After the UE physically on a moving vehicle is camped on the mobile IAB cell, how to avoid it reselecting other non-</w:t>
      </w:r>
      <w:proofErr w:type="spellStart"/>
      <w:r w:rsidRPr="000B766F">
        <w:rPr>
          <w:b w:val="0"/>
          <w:lang w:eastAsia="zh-CN"/>
        </w:rPr>
        <w:t>mIAB</w:t>
      </w:r>
      <w:proofErr w:type="spellEnd"/>
      <w:r w:rsidRPr="000B766F">
        <w:rPr>
          <w:b w:val="0"/>
          <w:lang w:eastAsia="zh-CN"/>
        </w:rPr>
        <w:t>-(stationary) cells.</w:t>
      </w:r>
    </w:p>
    <w:p w14:paraId="742B7C79" w14:textId="77777777" w:rsidR="000C1120" w:rsidRPr="000B766F" w:rsidRDefault="000C1120" w:rsidP="000C1120">
      <w:pPr>
        <w:pStyle w:val="Agreement"/>
        <w:numPr>
          <w:ilvl w:val="0"/>
          <w:numId w:val="0"/>
        </w:numPr>
        <w:ind w:left="1619"/>
        <w:rPr>
          <w:b w:val="0"/>
        </w:rPr>
      </w:pPr>
      <w:r w:rsidRPr="000B766F">
        <w:rPr>
          <w:b w:val="0"/>
        </w:rPr>
        <w:t xml:space="preserve">- Such UE may prioritize a highest ranked cell at a frequency, if it broadcasts a </w:t>
      </w:r>
      <w:proofErr w:type="spellStart"/>
      <w:r w:rsidRPr="000B766F">
        <w:rPr>
          <w:b w:val="0"/>
        </w:rPr>
        <w:t>mIAB</w:t>
      </w:r>
      <w:proofErr w:type="spellEnd"/>
      <w:r w:rsidRPr="000B766F">
        <w:rPr>
          <w:b w:val="0"/>
        </w:rPr>
        <w:t xml:space="preserve">-cell type indicator in SIB1 for cell reselection. UE may use the SIB4 assistance information to identify the presence of such mobile IAB-cell(s), if broadcasted. A SIB4 assistance information may include </w:t>
      </w:r>
      <w:proofErr w:type="spellStart"/>
      <w:r w:rsidRPr="000B766F">
        <w:rPr>
          <w:b w:val="0"/>
        </w:rPr>
        <w:t>mIAB</w:t>
      </w:r>
      <w:proofErr w:type="spellEnd"/>
      <w:r w:rsidRPr="000B766F">
        <w:rPr>
          <w:b w:val="0"/>
        </w:rPr>
        <w:t>-cell frequencies. FFS on stage-2/3 to clarify the UE in problem 1 and 2.</w:t>
      </w:r>
    </w:p>
    <w:p w14:paraId="43531103"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P1a: RAN2 assumes that there is no need to introduce logical-DU-specific default BAP configuration in mobile IAB from RAN2 perspective, unless requested by RAN3 otherwise (no LS for now).</w:t>
      </w:r>
    </w:p>
    <w:p w14:paraId="64C07F06"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 xml:space="preserve">P1b: RAN2 understands that the F1AP (re)configured BAP configuration to one DU will not impact/override the usage of default BAP configuration by another DU. </w:t>
      </w:r>
    </w:p>
    <w:p w14:paraId="47D5E857" w14:textId="77777777" w:rsidR="000C1120" w:rsidRPr="000B766F" w:rsidRDefault="000C1120" w:rsidP="000C1120">
      <w:pPr>
        <w:pStyle w:val="Agreement"/>
        <w:tabs>
          <w:tab w:val="clear" w:pos="9990"/>
        </w:tabs>
        <w:overflowPunct/>
        <w:autoSpaceDE/>
        <w:autoSpaceDN/>
        <w:adjustRightInd/>
        <w:ind w:left="1619" w:hanging="360"/>
        <w:rPr>
          <w:b w:val="0"/>
        </w:rPr>
      </w:pPr>
      <w:r w:rsidRPr="000B766F">
        <w:rPr>
          <w:b w:val="0"/>
        </w:rPr>
        <w:t>P2: RAN2 assumes there may be redundant BAP configuration entries for non-F1-U traffic and it is up to IAB node's implementation to decide which entry is selected. FFS if there is any specification impact.</w:t>
      </w:r>
    </w:p>
    <w:p w14:paraId="0A85FB9E" w14:textId="77777777" w:rsidR="001A2519" w:rsidRDefault="001A2519" w:rsidP="001A2519">
      <w:pPr>
        <w:rPr>
          <w:noProof/>
        </w:rPr>
      </w:pPr>
    </w:p>
    <w:p w14:paraId="68C9CD36" w14:textId="77777777" w:rsidR="001E41F3" w:rsidRDefault="001E41F3">
      <w:pPr>
        <w:rPr>
          <w:noProof/>
        </w:rPr>
      </w:pPr>
    </w:p>
    <w:sectPr w:rsidR="001E41F3" w:rsidSect="00AD35D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1D862" w14:textId="77777777" w:rsidR="00E54882" w:rsidRDefault="00E54882">
      <w:r>
        <w:separator/>
      </w:r>
    </w:p>
  </w:endnote>
  <w:endnote w:type="continuationSeparator" w:id="0">
    <w:p w14:paraId="28AC52A9" w14:textId="77777777" w:rsidR="00E54882" w:rsidRDefault="00E5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123B4" w14:textId="77777777" w:rsidR="00E54882" w:rsidRDefault="00E54882">
      <w:r>
        <w:separator/>
      </w:r>
    </w:p>
  </w:footnote>
  <w:footnote w:type="continuationSeparator" w:id="0">
    <w:p w14:paraId="678E31D5" w14:textId="77777777" w:rsidR="00E54882" w:rsidRDefault="00E54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425539478">
    <w:abstractNumId w:val="2"/>
  </w:num>
  <w:num w:numId="2" w16cid:durableId="52507230">
    <w:abstractNumId w:val="1"/>
  </w:num>
  <w:num w:numId="3" w16cid:durableId="1678851900">
    <w:abstractNumId w:val="0"/>
  </w:num>
  <w:num w:numId="4" w16cid:durableId="7182844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fore RAN2#123">
    <w15:presenceInfo w15:providerId="None" w15:userId="Before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508"/>
    <w:rsid w:val="000A6394"/>
    <w:rsid w:val="000B766F"/>
    <w:rsid w:val="000B7FED"/>
    <w:rsid w:val="000C038A"/>
    <w:rsid w:val="000C1120"/>
    <w:rsid w:val="000C6598"/>
    <w:rsid w:val="000D44B3"/>
    <w:rsid w:val="000F34A7"/>
    <w:rsid w:val="001263BF"/>
    <w:rsid w:val="001364AA"/>
    <w:rsid w:val="00142FC0"/>
    <w:rsid w:val="00145D43"/>
    <w:rsid w:val="00165F3A"/>
    <w:rsid w:val="00186752"/>
    <w:rsid w:val="00192C46"/>
    <w:rsid w:val="001A08B3"/>
    <w:rsid w:val="001A2519"/>
    <w:rsid w:val="001A74F2"/>
    <w:rsid w:val="001A7B60"/>
    <w:rsid w:val="001B52F0"/>
    <w:rsid w:val="001B7A65"/>
    <w:rsid w:val="001E41F3"/>
    <w:rsid w:val="001F4CA1"/>
    <w:rsid w:val="00217C8B"/>
    <w:rsid w:val="00230F3F"/>
    <w:rsid w:val="00250499"/>
    <w:rsid w:val="0025640C"/>
    <w:rsid w:val="0026004D"/>
    <w:rsid w:val="002640DD"/>
    <w:rsid w:val="00275D12"/>
    <w:rsid w:val="00284FEB"/>
    <w:rsid w:val="002860C4"/>
    <w:rsid w:val="002B5741"/>
    <w:rsid w:val="002C2EBA"/>
    <w:rsid w:val="002C4628"/>
    <w:rsid w:val="002E472E"/>
    <w:rsid w:val="002F4C42"/>
    <w:rsid w:val="002F56FB"/>
    <w:rsid w:val="00305409"/>
    <w:rsid w:val="00315EA2"/>
    <w:rsid w:val="00326B74"/>
    <w:rsid w:val="003528E7"/>
    <w:rsid w:val="003609EF"/>
    <w:rsid w:val="0036231A"/>
    <w:rsid w:val="00371EC1"/>
    <w:rsid w:val="00374DD4"/>
    <w:rsid w:val="00384C08"/>
    <w:rsid w:val="003D1570"/>
    <w:rsid w:val="003E1A36"/>
    <w:rsid w:val="00410371"/>
    <w:rsid w:val="004242F1"/>
    <w:rsid w:val="0044297E"/>
    <w:rsid w:val="00461065"/>
    <w:rsid w:val="00464849"/>
    <w:rsid w:val="00471227"/>
    <w:rsid w:val="00485506"/>
    <w:rsid w:val="004B75B7"/>
    <w:rsid w:val="004E26BA"/>
    <w:rsid w:val="004E2A3B"/>
    <w:rsid w:val="005141D9"/>
    <w:rsid w:val="0051580D"/>
    <w:rsid w:val="00547111"/>
    <w:rsid w:val="00574BE5"/>
    <w:rsid w:val="00592D74"/>
    <w:rsid w:val="005A46F2"/>
    <w:rsid w:val="005A68B8"/>
    <w:rsid w:val="005D33D8"/>
    <w:rsid w:val="005E2C44"/>
    <w:rsid w:val="00621188"/>
    <w:rsid w:val="006257ED"/>
    <w:rsid w:val="006412B2"/>
    <w:rsid w:val="00644293"/>
    <w:rsid w:val="006525B2"/>
    <w:rsid w:val="00653DE4"/>
    <w:rsid w:val="00665C47"/>
    <w:rsid w:val="00673A29"/>
    <w:rsid w:val="00695808"/>
    <w:rsid w:val="006A3042"/>
    <w:rsid w:val="006B46FB"/>
    <w:rsid w:val="006E21FB"/>
    <w:rsid w:val="00726011"/>
    <w:rsid w:val="00741A65"/>
    <w:rsid w:val="00756795"/>
    <w:rsid w:val="007636D4"/>
    <w:rsid w:val="00763F43"/>
    <w:rsid w:val="00780FF8"/>
    <w:rsid w:val="00792342"/>
    <w:rsid w:val="007977A8"/>
    <w:rsid w:val="007B19B2"/>
    <w:rsid w:val="007B512A"/>
    <w:rsid w:val="007C2097"/>
    <w:rsid w:val="007D6A07"/>
    <w:rsid w:val="007E1E2E"/>
    <w:rsid w:val="007F7259"/>
    <w:rsid w:val="008006F8"/>
    <w:rsid w:val="008032FD"/>
    <w:rsid w:val="008040A8"/>
    <w:rsid w:val="008279FA"/>
    <w:rsid w:val="00852AC6"/>
    <w:rsid w:val="00856DB3"/>
    <w:rsid w:val="008626E7"/>
    <w:rsid w:val="00870EE7"/>
    <w:rsid w:val="008772F4"/>
    <w:rsid w:val="008863B9"/>
    <w:rsid w:val="008A45A6"/>
    <w:rsid w:val="008B5227"/>
    <w:rsid w:val="008D3CCC"/>
    <w:rsid w:val="008F3789"/>
    <w:rsid w:val="008F5238"/>
    <w:rsid w:val="008F686C"/>
    <w:rsid w:val="00902820"/>
    <w:rsid w:val="009148DE"/>
    <w:rsid w:val="00941E30"/>
    <w:rsid w:val="00955EA4"/>
    <w:rsid w:val="009777D9"/>
    <w:rsid w:val="00991B88"/>
    <w:rsid w:val="00991F07"/>
    <w:rsid w:val="009A5753"/>
    <w:rsid w:val="009A579D"/>
    <w:rsid w:val="009D21D3"/>
    <w:rsid w:val="009D362A"/>
    <w:rsid w:val="009E3297"/>
    <w:rsid w:val="009F734F"/>
    <w:rsid w:val="00A246B6"/>
    <w:rsid w:val="00A33F98"/>
    <w:rsid w:val="00A47E70"/>
    <w:rsid w:val="00A50CF0"/>
    <w:rsid w:val="00A7671C"/>
    <w:rsid w:val="00A81A0D"/>
    <w:rsid w:val="00A8701F"/>
    <w:rsid w:val="00AA0EAF"/>
    <w:rsid w:val="00AA2CBC"/>
    <w:rsid w:val="00AC1812"/>
    <w:rsid w:val="00AC5820"/>
    <w:rsid w:val="00AD1CD8"/>
    <w:rsid w:val="00AD35D5"/>
    <w:rsid w:val="00AD65DB"/>
    <w:rsid w:val="00AF732B"/>
    <w:rsid w:val="00B258BB"/>
    <w:rsid w:val="00B51E3C"/>
    <w:rsid w:val="00B66044"/>
    <w:rsid w:val="00B67B97"/>
    <w:rsid w:val="00B968C8"/>
    <w:rsid w:val="00BA3EC5"/>
    <w:rsid w:val="00BA51D9"/>
    <w:rsid w:val="00BB5DFC"/>
    <w:rsid w:val="00BB669E"/>
    <w:rsid w:val="00BD279D"/>
    <w:rsid w:val="00BD6067"/>
    <w:rsid w:val="00BD6BB8"/>
    <w:rsid w:val="00C11FD5"/>
    <w:rsid w:val="00C37BCD"/>
    <w:rsid w:val="00C66BA2"/>
    <w:rsid w:val="00C81E42"/>
    <w:rsid w:val="00C870F6"/>
    <w:rsid w:val="00C95985"/>
    <w:rsid w:val="00CB2AB1"/>
    <w:rsid w:val="00CB3356"/>
    <w:rsid w:val="00CC5026"/>
    <w:rsid w:val="00CC68D0"/>
    <w:rsid w:val="00CF00DE"/>
    <w:rsid w:val="00D02434"/>
    <w:rsid w:val="00D0382B"/>
    <w:rsid w:val="00D03F9A"/>
    <w:rsid w:val="00D06D51"/>
    <w:rsid w:val="00D24991"/>
    <w:rsid w:val="00D30BB3"/>
    <w:rsid w:val="00D50255"/>
    <w:rsid w:val="00D66520"/>
    <w:rsid w:val="00D7689A"/>
    <w:rsid w:val="00D84AE9"/>
    <w:rsid w:val="00DC50CE"/>
    <w:rsid w:val="00DE34CF"/>
    <w:rsid w:val="00E029BF"/>
    <w:rsid w:val="00E13F3D"/>
    <w:rsid w:val="00E15C3E"/>
    <w:rsid w:val="00E34898"/>
    <w:rsid w:val="00E41BB8"/>
    <w:rsid w:val="00E54882"/>
    <w:rsid w:val="00E879DB"/>
    <w:rsid w:val="00EA69F7"/>
    <w:rsid w:val="00EB09B7"/>
    <w:rsid w:val="00ED3F35"/>
    <w:rsid w:val="00EE6FFA"/>
    <w:rsid w:val="00EE7D7C"/>
    <w:rsid w:val="00EF6363"/>
    <w:rsid w:val="00F25D98"/>
    <w:rsid w:val="00F300FB"/>
    <w:rsid w:val="00F7042B"/>
    <w:rsid w:val="00F77DA0"/>
    <w:rsid w:val="00F9790B"/>
    <w:rsid w:val="00FA544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371EC1"/>
    <w:rPr>
      <w:rFonts w:ascii="Arial" w:hAnsi="Arial"/>
      <w:sz w:val="18"/>
      <w:lang w:val="en-GB" w:eastAsia="en-US"/>
    </w:rPr>
  </w:style>
  <w:style w:type="character" w:customStyle="1" w:styleId="TAHCar">
    <w:name w:val="TAH Car"/>
    <w:link w:val="TAH"/>
    <w:qFormat/>
    <w:locked/>
    <w:rsid w:val="00371EC1"/>
    <w:rPr>
      <w:rFonts w:ascii="Arial" w:hAnsi="Arial"/>
      <w:b/>
      <w:sz w:val="18"/>
      <w:lang w:val="en-GB" w:eastAsia="en-US"/>
    </w:rPr>
  </w:style>
  <w:style w:type="paragraph" w:styleId="Revision">
    <w:name w:val="Revision"/>
    <w:hidden/>
    <w:uiPriority w:val="99"/>
    <w:semiHidden/>
    <w:rsid w:val="001364AA"/>
    <w:rPr>
      <w:rFonts w:ascii="Times New Roman" w:hAnsi="Times New Roman"/>
      <w:lang w:val="en-GB" w:eastAsia="en-US"/>
    </w:rPr>
  </w:style>
  <w:style w:type="character" w:customStyle="1" w:styleId="Heading1Char">
    <w:name w:val="Heading 1 Char"/>
    <w:basedOn w:val="DefaultParagraphFont"/>
    <w:link w:val="Heading1"/>
    <w:rsid w:val="00E029BF"/>
    <w:rPr>
      <w:rFonts w:ascii="Arial" w:hAnsi="Arial"/>
      <w:sz w:val="36"/>
      <w:lang w:val="en-GB" w:eastAsia="en-US"/>
    </w:rPr>
  </w:style>
  <w:style w:type="character" w:customStyle="1" w:styleId="CommentTextChar">
    <w:name w:val="Comment Text Char"/>
    <w:basedOn w:val="DefaultParagraphFont"/>
    <w:link w:val="CommentText"/>
    <w:uiPriority w:val="99"/>
    <w:rsid w:val="000C1120"/>
    <w:rPr>
      <w:rFonts w:ascii="Times New Roman" w:hAnsi="Times New Roman"/>
      <w:lang w:val="en-GB" w:eastAsia="en-US"/>
    </w:rPr>
  </w:style>
  <w:style w:type="paragraph" w:customStyle="1" w:styleId="Agreement">
    <w:name w:val="Agreement"/>
    <w:basedOn w:val="Normal"/>
    <w:next w:val="Normal"/>
    <w:uiPriority w:val="99"/>
    <w:qFormat/>
    <w:rsid w:val="000C1120"/>
    <w:pPr>
      <w:numPr>
        <w:numId w:val="4"/>
      </w:numPr>
      <w:tabs>
        <w:tab w:val="num" w:pos="1619"/>
      </w:tabs>
      <w:overflowPunct w:val="0"/>
      <w:autoSpaceDE w:val="0"/>
      <w:autoSpaceDN w:val="0"/>
      <w:adjustRightInd w:val="0"/>
      <w:spacing w:before="60" w:after="0"/>
      <w:ind w:left="1616" w:hanging="357"/>
    </w:pPr>
    <w:rPr>
      <w:rFonts w:ascii="Arial" w:hAnsi="Arial"/>
      <w:b/>
      <w:lang w:eastAsia="ja-JP"/>
    </w:rPr>
  </w:style>
  <w:style w:type="character" w:customStyle="1" w:styleId="PLChar">
    <w:name w:val="PL Char"/>
    <w:link w:val="PL"/>
    <w:qFormat/>
    <w:locked/>
    <w:rsid w:val="008F5238"/>
    <w:rPr>
      <w:rFonts w:ascii="Courier New" w:hAnsi="Courier New"/>
      <w:noProof/>
      <w:sz w:val="16"/>
      <w:lang w:val="en-GB" w:eastAsia="en-US"/>
    </w:rPr>
  </w:style>
  <w:style w:type="character" w:customStyle="1" w:styleId="THChar">
    <w:name w:val="TH Char"/>
    <w:link w:val="TH"/>
    <w:qFormat/>
    <w:locked/>
    <w:rsid w:val="008F52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159289">
      <w:bodyDiv w:val="1"/>
      <w:marLeft w:val="0"/>
      <w:marRight w:val="0"/>
      <w:marTop w:val="0"/>
      <w:marBottom w:val="0"/>
      <w:divBdr>
        <w:top w:val="none" w:sz="0" w:space="0" w:color="auto"/>
        <w:left w:val="none" w:sz="0" w:space="0" w:color="auto"/>
        <w:bottom w:val="none" w:sz="0" w:space="0" w:color="auto"/>
        <w:right w:val="none" w:sz="0" w:space="0" w:color="auto"/>
      </w:divBdr>
    </w:div>
    <w:div w:id="660892692">
      <w:bodyDiv w:val="1"/>
      <w:marLeft w:val="0"/>
      <w:marRight w:val="0"/>
      <w:marTop w:val="0"/>
      <w:marBottom w:val="0"/>
      <w:divBdr>
        <w:top w:val="none" w:sz="0" w:space="0" w:color="auto"/>
        <w:left w:val="none" w:sz="0" w:space="0" w:color="auto"/>
        <w:bottom w:val="none" w:sz="0" w:space="0" w:color="auto"/>
        <w:right w:val="none" w:sz="0" w:space="0" w:color="auto"/>
      </w:divBdr>
    </w:div>
    <w:div w:id="1180463478">
      <w:bodyDiv w:val="1"/>
      <w:marLeft w:val="0"/>
      <w:marRight w:val="0"/>
      <w:marTop w:val="0"/>
      <w:marBottom w:val="0"/>
      <w:divBdr>
        <w:top w:val="none" w:sz="0" w:space="0" w:color="auto"/>
        <w:left w:val="none" w:sz="0" w:space="0" w:color="auto"/>
        <w:bottom w:val="none" w:sz="0" w:space="0" w:color="auto"/>
        <w:right w:val="none" w:sz="0" w:space="0" w:color="auto"/>
      </w:divBdr>
    </w:div>
    <w:div w:id="132273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5AIRPNAIUNRU-859666464-14510</_dlc_DocId>
    <HideFromDelve xmlns="71c5aaf6-e6ce-465b-b873-5148d2a4c105">false</HideFromDelve>
    <_dlc_DocIdUrl xmlns="71c5aaf6-e6ce-465b-b873-5148d2a4c105">
      <Url>https://nokia.sharepoint.com/sites/c5g/e2earch/_layouts/15/DocIdRedir.aspx?ID=5AIRPNAIUNRU-859666464-14510</Url>
      <Description>5AIRPNAIUNRU-859666464-14510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10</Pages>
  <Words>4476</Words>
  <Characters>25519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Before RAN2#123</cp:lastModifiedBy>
  <cp:revision>104</cp:revision>
  <cp:lastPrinted>1900-01-01T05:00:00Z</cp:lastPrinted>
  <dcterms:created xsi:type="dcterms:W3CDTF">2020-02-03T08:32:00Z</dcterms:created>
  <dcterms:modified xsi:type="dcterms:W3CDTF">2023-08-11T05:35:00Z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2bdeb70f-24db-4142-a4d1-24f02ce05f73</vt:lpwstr>
  </property>
  <property fmtid="{D5CDD505-2E9C-101B-9397-08002B2CF9AE}" pid="23" name="MediaServiceImageTags">
    <vt:lpwstr/>
  </property>
</Properties>
</file>